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F62A8" w14:textId="2CE058CD" w:rsidR="00AB5FB6" w:rsidRPr="00F440FA" w:rsidRDefault="00AB5FB6" w:rsidP="00DC55EC">
      <w:pPr>
        <w:tabs>
          <w:tab w:val="right" w:pos="9638"/>
        </w:tabs>
        <w:spacing w:after="0"/>
        <w:rPr>
          <w:rFonts w:ascii="Arial" w:hAnsi="Arial" w:cs="Arial"/>
          <w:b/>
          <w:bCs/>
          <w:noProof/>
          <w:sz w:val="24"/>
          <w:szCs w:val="24"/>
        </w:rPr>
      </w:pPr>
      <w:r w:rsidRPr="00F440FA">
        <w:rPr>
          <w:rFonts w:ascii="Arial" w:hAnsi="Arial" w:cs="Arial"/>
          <w:b/>
          <w:bCs/>
          <w:noProof/>
          <w:sz w:val="24"/>
          <w:szCs w:val="24"/>
        </w:rPr>
        <w:t>TSG SA Meeting #SP-10</w:t>
      </w:r>
      <w:r>
        <w:rPr>
          <w:rFonts w:ascii="Arial" w:hAnsi="Arial" w:cs="Arial"/>
          <w:b/>
          <w:bCs/>
          <w:noProof/>
          <w:sz w:val="24"/>
          <w:szCs w:val="24"/>
        </w:rPr>
        <w:t>2</w:t>
      </w:r>
      <w:r w:rsidRPr="00F440FA">
        <w:rPr>
          <w:rFonts w:ascii="Arial" w:hAnsi="Arial" w:cs="Arial"/>
          <w:b/>
          <w:bCs/>
          <w:noProof/>
          <w:sz w:val="24"/>
          <w:szCs w:val="24"/>
        </w:rPr>
        <w:tab/>
        <w:t>SP-23</w:t>
      </w:r>
      <w:r w:rsidR="00D66060">
        <w:rPr>
          <w:rFonts w:ascii="Arial" w:hAnsi="Arial" w:cs="Arial"/>
          <w:b/>
          <w:bCs/>
          <w:noProof/>
          <w:sz w:val="24"/>
          <w:szCs w:val="24"/>
        </w:rPr>
        <w:t>1534</w:t>
      </w:r>
    </w:p>
    <w:p w14:paraId="4B08B720" w14:textId="77777777" w:rsidR="00AB5FB6" w:rsidRPr="00F440FA" w:rsidRDefault="00AB5FB6" w:rsidP="00DC55EC">
      <w:pPr>
        <w:pBdr>
          <w:bottom w:val="single" w:sz="4" w:space="1" w:color="auto"/>
        </w:pBdr>
        <w:tabs>
          <w:tab w:val="right" w:pos="9638"/>
        </w:tabs>
        <w:spacing w:after="0"/>
        <w:rPr>
          <w:rFonts w:ascii="Arial" w:hAnsi="Arial" w:cs="Arial"/>
          <w:b/>
          <w:bCs/>
          <w:noProof/>
          <w:sz w:val="24"/>
          <w:szCs w:val="24"/>
        </w:rPr>
      </w:pPr>
      <w:r w:rsidRPr="00F440FA">
        <w:rPr>
          <w:rFonts w:ascii="Arial" w:hAnsi="Arial" w:cs="Arial"/>
          <w:b/>
          <w:bCs/>
          <w:noProof/>
          <w:sz w:val="24"/>
          <w:szCs w:val="24"/>
        </w:rPr>
        <w:t>1</w:t>
      </w:r>
      <w:r>
        <w:rPr>
          <w:rFonts w:ascii="Arial" w:hAnsi="Arial" w:cs="Arial"/>
          <w:b/>
          <w:bCs/>
          <w:noProof/>
          <w:sz w:val="24"/>
          <w:szCs w:val="24"/>
        </w:rPr>
        <w:t>1</w:t>
      </w:r>
      <w:r w:rsidRPr="00F440FA">
        <w:rPr>
          <w:rFonts w:ascii="Arial" w:hAnsi="Arial" w:cs="Arial"/>
          <w:b/>
          <w:bCs/>
          <w:noProof/>
          <w:sz w:val="24"/>
          <w:szCs w:val="24"/>
        </w:rPr>
        <w:t xml:space="preserve"> - 1</w:t>
      </w:r>
      <w:r>
        <w:rPr>
          <w:rFonts w:ascii="Arial" w:hAnsi="Arial" w:cs="Arial"/>
          <w:b/>
          <w:bCs/>
          <w:noProof/>
          <w:sz w:val="24"/>
          <w:szCs w:val="24"/>
        </w:rPr>
        <w:t>5</w:t>
      </w:r>
      <w:r w:rsidRPr="00F440FA">
        <w:rPr>
          <w:rFonts w:ascii="Arial" w:hAnsi="Arial" w:cs="Arial"/>
          <w:b/>
          <w:bCs/>
          <w:noProof/>
          <w:sz w:val="24"/>
          <w:szCs w:val="24"/>
        </w:rPr>
        <w:t xml:space="preserve"> </w:t>
      </w:r>
      <w:r>
        <w:rPr>
          <w:rFonts w:ascii="Arial" w:hAnsi="Arial" w:cs="Arial"/>
          <w:b/>
          <w:bCs/>
          <w:noProof/>
          <w:sz w:val="24"/>
          <w:szCs w:val="24"/>
        </w:rPr>
        <w:t>December</w:t>
      </w:r>
      <w:r w:rsidRPr="00F440FA">
        <w:rPr>
          <w:rFonts w:ascii="Arial" w:hAnsi="Arial" w:cs="Arial"/>
          <w:b/>
          <w:bCs/>
          <w:noProof/>
          <w:sz w:val="24"/>
          <w:szCs w:val="24"/>
        </w:rPr>
        <w:t xml:space="preserve">, 2023, </w:t>
      </w:r>
      <w:r>
        <w:rPr>
          <w:rFonts w:ascii="Arial" w:hAnsi="Arial" w:cs="Arial"/>
          <w:b/>
          <w:bCs/>
          <w:noProof/>
          <w:sz w:val="24"/>
          <w:szCs w:val="24"/>
        </w:rPr>
        <w:t>Edinburgh, Scotland</w:t>
      </w:r>
    </w:p>
    <w:p w14:paraId="28661647" w14:textId="77777777" w:rsidR="00E040DC" w:rsidRPr="00F440FA" w:rsidRDefault="00E040DC" w:rsidP="00E040DC">
      <w:pPr>
        <w:tabs>
          <w:tab w:val="right" w:pos="9639"/>
        </w:tabs>
        <w:spacing w:after="0"/>
        <w:rPr>
          <w:rFonts w:ascii="Arial" w:hAnsi="Arial" w:cs="Arial"/>
          <w:b/>
          <w:bCs/>
          <w:sz w:val="24"/>
        </w:rPr>
      </w:pPr>
    </w:p>
    <w:p w14:paraId="6F71587D" w14:textId="77777777" w:rsidR="00E040DC" w:rsidRPr="00F440FA" w:rsidRDefault="00E040DC" w:rsidP="00E040DC">
      <w:pPr>
        <w:keepNext/>
        <w:tabs>
          <w:tab w:val="left" w:pos="2127"/>
        </w:tabs>
        <w:spacing w:after="120"/>
        <w:ind w:left="2126" w:hanging="2126"/>
        <w:outlineLvl w:val="0"/>
        <w:rPr>
          <w:rFonts w:ascii="Arial" w:hAnsi="Arial" w:cs="Arial"/>
          <w:b/>
          <w:sz w:val="24"/>
          <w:szCs w:val="24"/>
        </w:rPr>
      </w:pPr>
      <w:r w:rsidRPr="00F440FA">
        <w:rPr>
          <w:rFonts w:ascii="Arial" w:hAnsi="Arial" w:cs="Arial"/>
          <w:b/>
          <w:sz w:val="24"/>
          <w:szCs w:val="24"/>
        </w:rPr>
        <w:t>Title:</w:t>
      </w:r>
      <w:r w:rsidRPr="00F440FA">
        <w:rPr>
          <w:rFonts w:ascii="Arial" w:hAnsi="Arial" w:cs="Arial"/>
          <w:b/>
          <w:sz w:val="24"/>
          <w:szCs w:val="24"/>
        </w:rPr>
        <w:tab/>
      </w:r>
      <w:r w:rsidR="001C1F7C">
        <w:rPr>
          <w:rFonts w:ascii="Arial" w:hAnsi="Arial" w:cs="Arial"/>
          <w:b/>
          <w:sz w:val="24"/>
          <w:szCs w:val="24"/>
        </w:rPr>
        <w:t>Consideration on CRs on closed releases</w:t>
      </w:r>
    </w:p>
    <w:p w14:paraId="6A5CA42D"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1C1F7C">
        <w:rPr>
          <w:rFonts w:ascii="Arial" w:hAnsi="Arial" w:cs="Arial"/>
          <w:b/>
          <w:sz w:val="24"/>
          <w:szCs w:val="24"/>
          <w:lang w:val="en-US"/>
        </w:rPr>
        <w:t>MCC</w:t>
      </w:r>
    </w:p>
    <w:p w14:paraId="7F133A6B" w14:textId="50B9E5AA"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Discussion</w:t>
      </w:r>
    </w:p>
    <w:p w14:paraId="1FB5268A" w14:textId="20FE4934"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2C4651">
        <w:rPr>
          <w:rFonts w:ascii="Arial" w:hAnsi="Arial" w:cs="Arial"/>
          <w:b/>
          <w:sz w:val="24"/>
          <w:szCs w:val="24"/>
        </w:rPr>
        <w:t>3.2</w:t>
      </w:r>
    </w:p>
    <w:p w14:paraId="039445CB" w14:textId="294AA97F"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ab/>
      </w:r>
      <w:r w:rsidR="001C1F7C">
        <w:rPr>
          <w:rFonts w:ascii="Arial" w:hAnsi="Arial" w:cs="Arial"/>
          <w:i/>
          <w:iCs/>
          <w:sz w:val="24"/>
          <w:szCs w:val="24"/>
        </w:rPr>
        <w:t xml:space="preserve">Raising CRs against closed releases is </w:t>
      </w:r>
      <w:r w:rsidR="003E02E6">
        <w:rPr>
          <w:rFonts w:ascii="Arial" w:hAnsi="Arial" w:cs="Arial"/>
          <w:i/>
          <w:iCs/>
          <w:sz w:val="24"/>
          <w:szCs w:val="24"/>
        </w:rPr>
        <w:t>not in line with the recommendations and definition described in</w:t>
      </w:r>
      <w:r w:rsidR="00CA390A">
        <w:rPr>
          <w:rFonts w:ascii="Arial" w:hAnsi="Arial" w:cs="Arial"/>
          <w:i/>
          <w:iCs/>
          <w:sz w:val="24"/>
          <w:szCs w:val="24"/>
        </w:rPr>
        <w:t xml:space="preserve"> the Technical Specification Group working methods,</w:t>
      </w:r>
      <w:r w:rsidR="003E02E6">
        <w:rPr>
          <w:rFonts w:ascii="Arial" w:hAnsi="Arial" w:cs="Arial"/>
          <w:i/>
          <w:iCs/>
          <w:sz w:val="24"/>
          <w:szCs w:val="24"/>
        </w:rPr>
        <w:t xml:space="preserve"> TR 21.900 v18.1.0. This contribution describes the </w:t>
      </w:r>
      <w:r w:rsidR="00CA390A">
        <w:rPr>
          <w:rFonts w:ascii="Arial" w:hAnsi="Arial" w:cs="Arial"/>
          <w:i/>
          <w:iCs/>
          <w:sz w:val="24"/>
          <w:szCs w:val="24"/>
        </w:rPr>
        <w:t xml:space="preserve">issue </w:t>
      </w:r>
      <w:r w:rsidR="003E02E6">
        <w:rPr>
          <w:rFonts w:ascii="Arial" w:hAnsi="Arial" w:cs="Arial"/>
          <w:i/>
          <w:iCs/>
          <w:sz w:val="24"/>
          <w:szCs w:val="24"/>
        </w:rPr>
        <w:t xml:space="preserve">and provides alternative proposals to avoid such </w:t>
      </w:r>
      <w:r w:rsidR="00CA390A">
        <w:rPr>
          <w:rFonts w:ascii="Arial" w:hAnsi="Arial" w:cs="Arial"/>
          <w:i/>
          <w:iCs/>
          <w:sz w:val="24"/>
          <w:szCs w:val="24"/>
        </w:rPr>
        <w:t>issues</w:t>
      </w:r>
      <w:r w:rsidR="003E02E6">
        <w:rPr>
          <w:rFonts w:ascii="Arial" w:hAnsi="Arial" w:cs="Arial"/>
          <w:i/>
          <w:iCs/>
          <w:sz w:val="24"/>
          <w:szCs w:val="24"/>
        </w:rPr>
        <w:t xml:space="preserve">. </w:t>
      </w:r>
    </w:p>
    <w:p w14:paraId="6A461F10" w14:textId="77777777" w:rsidR="00C022E3" w:rsidRPr="00E040DC" w:rsidRDefault="00C022E3" w:rsidP="00E040DC">
      <w:pPr>
        <w:pBdr>
          <w:top w:val="single" w:sz="4" w:space="1" w:color="auto"/>
        </w:pBdr>
      </w:pPr>
    </w:p>
    <w:p w14:paraId="1F2289FF" w14:textId="0CC54000" w:rsidR="00E040DC" w:rsidRDefault="001C1F7C" w:rsidP="001C1F7C">
      <w:pPr>
        <w:pStyle w:val="Heading2"/>
      </w:pPr>
      <w:r>
        <w:t>1.</w:t>
      </w:r>
      <w:r w:rsidR="00676370">
        <w:tab/>
      </w:r>
      <w:r w:rsidR="00E67336">
        <w:t>Introduction</w:t>
      </w:r>
    </w:p>
    <w:p w14:paraId="0B14C5AB" w14:textId="30552F73" w:rsidR="00E67336" w:rsidRDefault="00E67336" w:rsidP="00E67336">
      <w:pPr>
        <w:pStyle w:val="Heading3"/>
      </w:pPr>
      <w:r>
        <w:t>1.1</w:t>
      </w:r>
      <w:r w:rsidR="00CA390A">
        <w:tab/>
      </w:r>
      <w:r>
        <w:t>Background</w:t>
      </w:r>
    </w:p>
    <w:p w14:paraId="60E1AFFE" w14:textId="77777777" w:rsidR="006B1CA2" w:rsidRDefault="007F0187" w:rsidP="001C1F7C">
      <w:r>
        <w:t>In SA3#</w:t>
      </w:r>
      <w:r w:rsidR="00EB1196">
        <w:t>113</w:t>
      </w:r>
      <w:r>
        <w:t xml:space="preserve"> at Chicago, United States, SA3 </w:t>
      </w:r>
      <w:r w:rsidR="003E02E6">
        <w:t xml:space="preserve">has agreed </w:t>
      </w:r>
      <w:r w:rsidR="00F45E44">
        <w:t>CRs on TS</w:t>
      </w:r>
      <w:r w:rsidR="00EB58D9">
        <w:t> </w:t>
      </w:r>
      <w:r w:rsidR="00F45E44">
        <w:t xml:space="preserve">43.020, </w:t>
      </w:r>
      <w:r w:rsidR="007F602A">
        <w:t>as included in CR Pack SP-231344</w:t>
      </w:r>
      <w:r w:rsidR="001C7B4C">
        <w:t xml:space="preserve"> (Rel-6 to Rel-15)</w:t>
      </w:r>
      <w:r w:rsidR="0072712E">
        <w:t xml:space="preserve">. </w:t>
      </w:r>
      <w:r w:rsidR="00303835">
        <w:t xml:space="preserve">The CRs </w:t>
      </w:r>
      <w:r w:rsidR="0072712E">
        <w:t>have been sent to this plenary (TSG SA#102) for approval</w:t>
      </w:r>
      <w:r w:rsidR="00303835">
        <w:t xml:space="preserve">. However, there is a procedural issue with </w:t>
      </w:r>
      <w:r w:rsidR="00D430A3">
        <w:t xml:space="preserve">some of </w:t>
      </w:r>
      <w:r w:rsidR="00303835">
        <w:t>these CRs, as t</w:t>
      </w:r>
      <w:r w:rsidR="00697333">
        <w:t>he CRs on closed releases (Rel-6 and Rel-7) are not to be approved based on the TSG working methods described in TR</w:t>
      </w:r>
      <w:r w:rsidR="00EB58D9">
        <w:t> </w:t>
      </w:r>
      <w:r w:rsidR="00697333">
        <w:t>21.900.</w:t>
      </w:r>
      <w:r w:rsidR="00E16A82">
        <w:t xml:space="preserve"> </w:t>
      </w:r>
    </w:p>
    <w:p w14:paraId="37597F60" w14:textId="01DE97AF" w:rsidR="000A1AE4" w:rsidRDefault="006B1CA2" w:rsidP="006B1CA2">
      <w:pPr>
        <w:pStyle w:val="NO"/>
      </w:pPr>
      <w:r>
        <w:t>NOTE:</w:t>
      </w:r>
      <w:r w:rsidR="000A1AE4">
        <w:tab/>
      </w:r>
      <w:r>
        <w:t xml:space="preserve">RAN5 has </w:t>
      </w:r>
      <w:r w:rsidR="00062610">
        <w:t xml:space="preserve">updated </w:t>
      </w:r>
      <w:r>
        <w:t>the testing specification TS 51.010-2 in RAN5#99</w:t>
      </w:r>
      <w:r w:rsidR="000A1AE4">
        <w:t xml:space="preserve"> and GEA2 applicability status has been made optional from Release 6 onwards</w:t>
      </w:r>
      <w:r w:rsidR="00FA026F">
        <w:t>, as indicated in its LS response (</w:t>
      </w:r>
      <w:r w:rsidR="00AF637B">
        <w:t>R5-233361</w:t>
      </w:r>
      <w:r w:rsidR="00FA026F">
        <w:t>).</w:t>
      </w:r>
    </w:p>
    <w:p w14:paraId="288E380C" w14:textId="4F614004" w:rsidR="006B1CA2" w:rsidRDefault="00401F37" w:rsidP="001C1F7C">
      <w:r>
        <w:t xml:space="preserve">Please see Annex A for details of </w:t>
      </w:r>
      <w:r w:rsidR="00152CF8">
        <w:t xml:space="preserve">the </w:t>
      </w:r>
      <w:r>
        <w:t>proposed changes</w:t>
      </w:r>
      <w:r w:rsidR="00152CF8">
        <w:t xml:space="preserve"> for Rel-6 to Rel-15 and already existing text for Rel-16 and Rel-17</w:t>
      </w:r>
      <w:r>
        <w:t xml:space="preserve">. </w:t>
      </w:r>
      <w:r w:rsidR="00971B77">
        <w:t xml:space="preserve">Annex B provides a copy of an LS from GCF requesting such changes. </w:t>
      </w:r>
    </w:p>
    <w:p w14:paraId="2EC7F4BC" w14:textId="58877B22" w:rsidR="00854D08" w:rsidRDefault="00E67336" w:rsidP="00E67336">
      <w:pPr>
        <w:pStyle w:val="Heading3"/>
      </w:pPr>
      <w:r>
        <w:t>1.2</w:t>
      </w:r>
      <w:r w:rsidR="00CA390A">
        <w:tab/>
      </w:r>
      <w:r>
        <w:t>Working methods</w:t>
      </w:r>
      <w:r w:rsidR="001B2668">
        <w:t xml:space="preserve"> and closed release</w:t>
      </w:r>
    </w:p>
    <w:p w14:paraId="48049C33" w14:textId="4BB199D7" w:rsidR="0004734A" w:rsidRDefault="0004734A" w:rsidP="0004734A">
      <w:r>
        <w:t>According to TSG Working Methods, TR</w:t>
      </w:r>
      <w:r w:rsidR="00EB58D9">
        <w:t> </w:t>
      </w:r>
      <w:r>
        <w:t xml:space="preserve">21.900: </w:t>
      </w:r>
    </w:p>
    <w:p w14:paraId="73E92A70" w14:textId="2A8E2288" w:rsidR="0004734A" w:rsidRDefault="0004734A" w:rsidP="0004734A">
      <w:pPr>
        <w:pStyle w:val="B1"/>
      </w:pPr>
      <w:r>
        <w:t>-</w:t>
      </w:r>
      <w:r>
        <w:tab/>
        <w:t>The definition of closed, as defined in the clause</w:t>
      </w:r>
      <w:r w:rsidR="00EB58D9">
        <w:t> </w:t>
      </w:r>
      <w:r>
        <w:t xml:space="preserve">2 of </w:t>
      </w:r>
      <w:r w:rsidR="00EB58D9">
        <w:t>TR 21.900</w:t>
      </w:r>
      <w:r>
        <w:t>, is "</w:t>
      </w:r>
      <w:r w:rsidRPr="0004734A">
        <w:t xml:space="preserve">release status in which </w:t>
      </w:r>
      <w:r w:rsidRPr="004F75E7">
        <w:rPr>
          <w:b/>
          <w:bCs/>
          <w:i/>
          <w:iCs/>
        </w:rPr>
        <w:t>no changes of any kind</w:t>
      </w:r>
      <w:r w:rsidRPr="0004734A">
        <w:t xml:space="preserve"> to the specification are permitted</w:t>
      </w:r>
      <w:r>
        <w:t xml:space="preserve">." </w:t>
      </w:r>
    </w:p>
    <w:p w14:paraId="530E09B1" w14:textId="3870EA1A" w:rsidR="0004734A" w:rsidRDefault="0004734A" w:rsidP="0004734A">
      <w:pPr>
        <w:pStyle w:val="B1"/>
      </w:pPr>
      <w:r>
        <w:t>-</w:t>
      </w:r>
      <w:r>
        <w:tab/>
        <w:t>Furthermore, the closing of specifications is described in clause</w:t>
      </w:r>
      <w:r w:rsidR="00EB58D9">
        <w:t> </w:t>
      </w:r>
      <w:r>
        <w:t>4.8</w:t>
      </w:r>
      <w:r w:rsidR="00EB58D9">
        <w:t xml:space="preserve"> of TR 21.900</w:t>
      </w:r>
      <w:r>
        <w:t>, where "</w:t>
      </w:r>
      <w:r w:rsidRPr="0004734A">
        <w:t xml:space="preserve">A TSG may decide that a specification will </w:t>
      </w:r>
      <w:r w:rsidRPr="004F75E7">
        <w:rPr>
          <w:b/>
          <w:bCs/>
          <w:i/>
          <w:iCs/>
        </w:rPr>
        <w:t>no longer be maintained</w:t>
      </w:r>
      <w:r w:rsidRPr="0004734A">
        <w:t xml:space="preserve">. That is, </w:t>
      </w:r>
      <w:r w:rsidRPr="004F75E7">
        <w:rPr>
          <w:b/>
          <w:bCs/>
          <w:i/>
          <w:iCs/>
        </w:rPr>
        <w:t>no further Change Requests</w:t>
      </w:r>
      <w:r w:rsidRPr="0004734A">
        <w:t xml:space="preserve"> should be considered. The specification remains available, but </w:t>
      </w:r>
      <w:r w:rsidRPr="004F75E7">
        <w:rPr>
          <w:b/>
          <w:bCs/>
          <w:i/>
          <w:iCs/>
        </w:rPr>
        <w:t>no further Change Requests</w:t>
      </w:r>
      <w:r w:rsidRPr="0004734A">
        <w:t xml:space="preserve"> should be produced, even corrective ones to align with the equivalent specification of a subsequent Release.</w:t>
      </w:r>
      <w:r>
        <w:t>"</w:t>
      </w:r>
    </w:p>
    <w:p w14:paraId="389D19BB" w14:textId="67718972" w:rsidR="0030679A" w:rsidRDefault="00B54FDE" w:rsidP="0004734A">
      <w:r>
        <w:t xml:space="preserve">The releases status can be viewed in </w:t>
      </w:r>
      <w:hyperlink r:id="rId7" w:history="1">
        <w:r w:rsidR="006B1AC4" w:rsidRPr="006B1AC4">
          <w:rPr>
            <w:rStyle w:val="Hyperlink"/>
          </w:rPr>
          <w:t>https://portal.3gpp.org/#/55934-releases</w:t>
        </w:r>
      </w:hyperlink>
      <w:r>
        <w:t xml:space="preserve">, </w:t>
      </w:r>
      <w:r w:rsidR="005C4786">
        <w:t>and includes Releases</w:t>
      </w:r>
      <w:r w:rsidR="001E3BAE">
        <w:t> </w:t>
      </w:r>
      <w:r w:rsidR="005C4786">
        <w:t xml:space="preserve">6 and 7 </w:t>
      </w:r>
      <w:r w:rsidR="002B6FF1">
        <w:t xml:space="preserve">as closed releases </w:t>
      </w:r>
      <w:r w:rsidR="005C4786">
        <w:t xml:space="preserve">as of November 2023. This and the above two points </w:t>
      </w:r>
      <w:r w:rsidR="0004734A">
        <w:t xml:space="preserve">indicate that the CRs should not be approved for Rel-6 and Rel-7. </w:t>
      </w:r>
    </w:p>
    <w:p w14:paraId="1BE8EFC6" w14:textId="09B2C5DD" w:rsidR="0030679A" w:rsidRDefault="0030679A" w:rsidP="0030679A">
      <w:pPr>
        <w:pStyle w:val="Heading3"/>
      </w:pPr>
      <w:r>
        <w:t>1.3</w:t>
      </w:r>
      <w:r w:rsidR="00CA390A">
        <w:tab/>
      </w:r>
      <w:r>
        <w:t>Transposition of releases</w:t>
      </w:r>
      <w:r w:rsidR="00926597">
        <w:t xml:space="preserve"> of specifications</w:t>
      </w:r>
    </w:p>
    <w:p w14:paraId="0F17DAD1" w14:textId="5E5A4537" w:rsidR="0030679A" w:rsidRDefault="007A34D4" w:rsidP="0004734A">
      <w:r>
        <w:t>Some OPs do not transpose TS 43.020</w:t>
      </w:r>
      <w:r w:rsidR="00241B68">
        <w:t xml:space="preserve"> for some releases</w:t>
      </w:r>
      <w:r w:rsidR="005415E1">
        <w:t xml:space="preserve"> including Releases</w:t>
      </w:r>
      <w:r w:rsidR="001E3BAE">
        <w:t> </w:t>
      </w:r>
      <w:r w:rsidR="005415E1">
        <w:t>6 and 7</w:t>
      </w:r>
      <w:r w:rsidR="00241B68">
        <w:t xml:space="preserve">. This means that the </w:t>
      </w:r>
      <w:r>
        <w:t xml:space="preserve">changes will not </w:t>
      </w:r>
      <w:r w:rsidR="00241B68">
        <w:t xml:space="preserve">be </w:t>
      </w:r>
      <w:r>
        <w:t>reflect</w:t>
      </w:r>
      <w:r w:rsidR="00241B68">
        <w:t>ed</w:t>
      </w:r>
      <w:r>
        <w:t xml:space="preserve"> </w:t>
      </w:r>
      <w:r w:rsidR="00241B68">
        <w:t xml:space="preserve">in </w:t>
      </w:r>
      <w:r>
        <w:t xml:space="preserve">the </w:t>
      </w:r>
      <w:r w:rsidR="00241B68">
        <w:t xml:space="preserve">standards of the </w:t>
      </w:r>
      <w:r w:rsidR="008C4E85">
        <w:t xml:space="preserve">regions </w:t>
      </w:r>
      <w:r w:rsidR="00241B68">
        <w:t>of those OPs</w:t>
      </w:r>
      <w:r w:rsidR="00274023">
        <w:t>, as</w:t>
      </w:r>
      <w:r w:rsidR="008C4E85">
        <w:t xml:space="preserve"> no updated standard will be produced</w:t>
      </w:r>
      <w:r w:rsidR="00274023">
        <w:t xml:space="preserve">. </w:t>
      </w:r>
    </w:p>
    <w:p w14:paraId="5C96A0A5" w14:textId="481E2885" w:rsidR="0004734A" w:rsidRPr="00E67336" w:rsidRDefault="007620F1" w:rsidP="0004734A">
      <w:r>
        <w:t>Therefore, the motivation behind the CR should be addressed via alternative method</w:t>
      </w:r>
      <w:r w:rsidR="003003C5">
        <w:t>(</w:t>
      </w:r>
      <w:r>
        <w:t>s</w:t>
      </w:r>
      <w:r w:rsidR="003003C5">
        <w:t>)</w:t>
      </w:r>
      <w:r>
        <w:t xml:space="preserve"> as proposed </w:t>
      </w:r>
      <w:r w:rsidR="00886072">
        <w:t xml:space="preserve">in </w:t>
      </w:r>
      <w:r w:rsidR="008C4E85">
        <w:t>clause </w:t>
      </w:r>
      <w:r w:rsidR="00886072">
        <w:t>2</w:t>
      </w:r>
      <w:r>
        <w:t xml:space="preserve">. </w:t>
      </w:r>
    </w:p>
    <w:p w14:paraId="199DAF83" w14:textId="4805527A" w:rsidR="001C1F7C" w:rsidRDefault="00854D08" w:rsidP="00854D08">
      <w:pPr>
        <w:pStyle w:val="Heading2"/>
      </w:pPr>
      <w:r>
        <w:t>2</w:t>
      </w:r>
      <w:r w:rsidR="00CA390A">
        <w:tab/>
      </w:r>
      <w:r w:rsidR="00F45E44">
        <w:t>Way Forward</w:t>
      </w:r>
    </w:p>
    <w:p w14:paraId="7C756190" w14:textId="0F39FC33" w:rsidR="0053662A" w:rsidRDefault="0053662A" w:rsidP="0053662A">
      <w:pPr>
        <w:pStyle w:val="Heading3"/>
      </w:pPr>
      <w:r>
        <w:t>2.1</w:t>
      </w:r>
      <w:r w:rsidR="00CA390A">
        <w:tab/>
      </w:r>
      <w:r>
        <w:t>Retain CRs on open releases (mandatory)</w:t>
      </w:r>
    </w:p>
    <w:p w14:paraId="3E2CC97F" w14:textId="77777777" w:rsidR="0053662A" w:rsidRDefault="0053662A" w:rsidP="0053662A">
      <w:r>
        <w:t xml:space="preserve">The working method permits CRs on open releases. Hence, the CRs on Rel-8 to Rel-15 of TS 43.020 submitted to SA#102 are procedurally valid. These CRs can be retained and approved to ensure all versions of TS 43.020 in open releases are aligned. </w:t>
      </w:r>
    </w:p>
    <w:p w14:paraId="5162F8B3" w14:textId="3E8CD6E4" w:rsidR="00080066" w:rsidRPr="00080066" w:rsidRDefault="001B2668" w:rsidP="00080066">
      <w:pPr>
        <w:pStyle w:val="Heading3"/>
      </w:pPr>
      <w:r>
        <w:lastRenderedPageBreak/>
        <w:t>2.</w:t>
      </w:r>
      <w:r w:rsidR="0053662A">
        <w:t>2</w:t>
      </w:r>
      <w:r w:rsidR="00CA390A">
        <w:tab/>
      </w:r>
      <w:r w:rsidR="00E101FA">
        <w:t>Comments</w:t>
      </w:r>
      <w:r w:rsidR="003003C5">
        <w:t xml:space="preserve"> on spec</w:t>
      </w:r>
      <w:r w:rsidR="00E101FA">
        <w:t>ifications web page</w:t>
      </w:r>
      <w:r w:rsidR="0053662A">
        <w:t xml:space="preserve"> (optional)</w:t>
      </w:r>
    </w:p>
    <w:p w14:paraId="5CEBC923" w14:textId="000CF616" w:rsidR="00080066" w:rsidRDefault="00613D63" w:rsidP="00080066">
      <w:r>
        <w:t xml:space="preserve">It is </w:t>
      </w:r>
      <w:r w:rsidR="00BE79BC">
        <w:t xml:space="preserve">possible to insert </w:t>
      </w:r>
      <w:r w:rsidR="00E101FA">
        <w:t xml:space="preserve">comments on the web page </w:t>
      </w:r>
      <w:r w:rsidR="00407AC9">
        <w:t>(see NOTE</w:t>
      </w:r>
      <w:r w:rsidR="00D46576">
        <w:t> 2</w:t>
      </w:r>
      <w:r w:rsidR="00407AC9">
        <w:t xml:space="preserve"> for the address) </w:t>
      </w:r>
      <w:r w:rsidR="00E101FA">
        <w:t xml:space="preserve">of </w:t>
      </w:r>
      <w:r>
        <w:t>TS</w:t>
      </w:r>
      <w:r w:rsidR="00EB58D9">
        <w:t> </w:t>
      </w:r>
      <w:r>
        <w:t xml:space="preserve">43.020 </w:t>
      </w:r>
      <w:r w:rsidR="00E101FA">
        <w:t xml:space="preserve">in all releases </w:t>
      </w:r>
      <w:r>
        <w:t>as required</w:t>
      </w:r>
      <w:r w:rsidR="00BE79BC">
        <w:t xml:space="preserve"> without infringing TR</w:t>
      </w:r>
      <w:r w:rsidR="00EB58D9">
        <w:t> </w:t>
      </w:r>
      <w:r w:rsidR="00BE79BC">
        <w:t>21.900</w:t>
      </w:r>
      <w:r>
        <w:t xml:space="preserve">. </w:t>
      </w:r>
      <w:r w:rsidR="00BE79BC">
        <w:t xml:space="preserve">For example, </w:t>
      </w:r>
      <w:r>
        <w:t xml:space="preserve">it may be stated that "GEA1/GEA2 are </w:t>
      </w:r>
      <w:r w:rsidR="00BE79BC">
        <w:t>deprecated and not recommended for implementation"</w:t>
      </w:r>
      <w:r w:rsidR="00E101FA">
        <w:t xml:space="preserve"> for Rel-6 and Rel-7 versions of TS</w:t>
      </w:r>
      <w:r w:rsidR="00EB58D9">
        <w:t> </w:t>
      </w:r>
      <w:r w:rsidR="00E101FA">
        <w:t>43.020</w:t>
      </w:r>
      <w:r w:rsidR="00BE79BC">
        <w:t>. Figure</w:t>
      </w:r>
      <w:r w:rsidR="00EB58D9">
        <w:t> </w:t>
      </w:r>
      <w:r w:rsidR="00BE79BC">
        <w:t>2.</w:t>
      </w:r>
      <w:r w:rsidR="00D44CC0">
        <w:t>2</w:t>
      </w:r>
      <w:r w:rsidR="00BE79BC">
        <w:t>-1 shows where the remark will be placed</w:t>
      </w:r>
      <w:r w:rsidR="00E101FA">
        <w:t xml:space="preserve"> (highlighted in yellow)</w:t>
      </w:r>
      <w:r w:rsidR="00BE79BC">
        <w:t xml:space="preserve">. </w:t>
      </w:r>
    </w:p>
    <w:p w14:paraId="66F355C9" w14:textId="22FF99DC" w:rsidR="00D46576" w:rsidRDefault="00D46576" w:rsidP="007D00ED">
      <w:pPr>
        <w:pStyle w:val="NO"/>
      </w:pPr>
      <w:r>
        <w:t>NOTE 1:</w:t>
      </w:r>
      <w:r>
        <w:tab/>
        <w:t>The comments can be conveyed to OPs to be accompanied to the transposed specification</w:t>
      </w:r>
      <w:r w:rsidR="00420003">
        <w:t>s</w:t>
      </w:r>
      <w:r>
        <w:t xml:space="preserve"> whenever possible. </w:t>
      </w:r>
      <w:r w:rsidR="005415E1">
        <w:t xml:space="preserve">This does not apply to OPs that </w:t>
      </w:r>
      <w:r w:rsidR="005A01C7">
        <w:t>do</w:t>
      </w:r>
      <w:r w:rsidR="005415E1">
        <w:t xml:space="preserve"> not transpose TS 43.020.</w:t>
      </w:r>
    </w:p>
    <w:p w14:paraId="7BA4D70D" w14:textId="70D2EDA2" w:rsidR="007D00ED" w:rsidRDefault="007D00ED" w:rsidP="007D00ED">
      <w:pPr>
        <w:pStyle w:val="NO"/>
      </w:pPr>
      <w:r>
        <w:t>NOTE</w:t>
      </w:r>
      <w:r w:rsidR="00D46576">
        <w:t> 2</w:t>
      </w:r>
      <w:r>
        <w:t>:</w:t>
      </w:r>
      <w:r>
        <w:tab/>
      </w:r>
      <w:r w:rsidR="00407AC9" w:rsidRPr="00407AC9">
        <w:t>https://portal.3gpp.org/desktopmodules/Specifications/SpecificationDetails.aspx?specificationId=2663</w:t>
      </w:r>
    </w:p>
    <w:bookmarkStart w:id="0" w:name="_MON_1684549432"/>
    <w:bookmarkEnd w:id="0"/>
    <w:p w14:paraId="19F56A8A" w14:textId="77777777" w:rsidR="00CA390A" w:rsidRDefault="00CA390A" w:rsidP="00CA390A">
      <w:pPr>
        <w:pStyle w:val="TH"/>
      </w:pPr>
      <w:r>
        <w:object w:dxaOrig="5665" w:dyaOrig="5725" w14:anchorId="4E4722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7pt;height:283.7pt" o:ole="">
            <v:imagedata r:id="rId8" o:title=""/>
          </v:shape>
          <o:OLEObject Type="Embed" ProgID="Word.Picture.8" ShapeID="_x0000_i1025" DrawAspect="Content" ObjectID="_1763406922" r:id="rId9"/>
        </w:object>
      </w:r>
    </w:p>
    <w:p w14:paraId="5E56FAD7" w14:textId="46EF25E4" w:rsidR="00E101FA" w:rsidRDefault="00E101FA" w:rsidP="00E101FA">
      <w:pPr>
        <w:pStyle w:val="TF"/>
      </w:pPr>
      <w:r>
        <w:t>Figure</w:t>
      </w:r>
      <w:r w:rsidR="00EB58D9">
        <w:t> </w:t>
      </w:r>
      <w:r>
        <w:t>2.</w:t>
      </w:r>
      <w:r w:rsidR="00D44CC0">
        <w:t>2</w:t>
      </w:r>
      <w:r>
        <w:t>-</w:t>
      </w:r>
      <w:r w:rsidR="0030679A">
        <w:t>1 Specifications web page and comments</w:t>
      </w:r>
    </w:p>
    <w:p w14:paraId="5C9022F3" w14:textId="625878E5" w:rsidR="003003C5" w:rsidRPr="00080066" w:rsidRDefault="003003C5" w:rsidP="003003C5">
      <w:pPr>
        <w:pStyle w:val="Heading3"/>
      </w:pPr>
      <w:r>
        <w:t>2.</w:t>
      </w:r>
      <w:r w:rsidR="0053662A">
        <w:t>3</w:t>
      </w:r>
      <w:r w:rsidR="00CA390A">
        <w:tab/>
      </w:r>
      <w:r w:rsidR="0041786D">
        <w:t xml:space="preserve">News/Post on 3GPP </w:t>
      </w:r>
      <w:r>
        <w:t>Website</w:t>
      </w:r>
      <w:r w:rsidR="0053662A">
        <w:t xml:space="preserve"> (optional)</w:t>
      </w:r>
    </w:p>
    <w:p w14:paraId="209998F3" w14:textId="6CA914B5" w:rsidR="00854D08" w:rsidRDefault="00BE79BC" w:rsidP="001C1F7C">
      <w:r>
        <w:t xml:space="preserve">It is possible to post an article or news </w:t>
      </w:r>
      <w:r w:rsidR="003E5615">
        <w:t xml:space="preserve">(press release) </w:t>
      </w:r>
      <w:r>
        <w:t xml:space="preserve">on the 3GPP website (http://www.3gpp.org) indicating the deprecation </w:t>
      </w:r>
      <w:r w:rsidR="0030679A">
        <w:t>of GEA1/GEA2 and that the use of these algorithms is not recommended from Release</w:t>
      </w:r>
      <w:r w:rsidR="00EB58D9">
        <w:t> </w:t>
      </w:r>
      <w:r w:rsidR="0030679A">
        <w:t>6</w:t>
      </w:r>
      <w:r w:rsidR="00EB58D9">
        <w:t xml:space="preserve"> and</w:t>
      </w:r>
      <w:r w:rsidR="00753A8D">
        <w:t xml:space="preserve"> onwards. </w:t>
      </w:r>
      <w:r w:rsidR="00AB476D">
        <w:t xml:space="preserve">The category in which the article/news is to be placed is to be discussed, but the following </w:t>
      </w:r>
      <w:r w:rsidR="00E37223">
        <w:t>are provided as the starting point for the discussion</w:t>
      </w:r>
      <w:r w:rsidR="00AB476D">
        <w:t>:</w:t>
      </w:r>
    </w:p>
    <w:p w14:paraId="17C972EB" w14:textId="5CC43E58" w:rsidR="00AB476D" w:rsidRDefault="00AB476D" w:rsidP="00AB476D">
      <w:pPr>
        <w:pStyle w:val="B1"/>
      </w:pPr>
      <w:r>
        <w:t>-</w:t>
      </w:r>
      <w:r>
        <w:tab/>
      </w:r>
      <w:r w:rsidR="00734961">
        <w:t xml:space="preserve">SA WG3 web page (under 3GPP Groups): </w:t>
      </w:r>
      <w:r w:rsidR="00734961" w:rsidRPr="00734961">
        <w:t>https://www.3gpp.org/3gpp-groups/service-system-aspects-sa/sa-wg3</w:t>
      </w:r>
    </w:p>
    <w:p w14:paraId="4CBD53C2" w14:textId="2491CCE0" w:rsidR="00734961" w:rsidRDefault="00734961" w:rsidP="00AB476D">
      <w:pPr>
        <w:pStyle w:val="B1"/>
      </w:pPr>
      <w:r>
        <w:t>-</w:t>
      </w:r>
      <w:r>
        <w:tab/>
        <w:t xml:space="preserve">3GPP News web page (under News &amp; Events): </w:t>
      </w:r>
      <w:r w:rsidRPr="00734961">
        <w:t>https://www.3gpp.org/news-events/3gpp-news</w:t>
      </w:r>
    </w:p>
    <w:p w14:paraId="53DD2432" w14:textId="7722CD4B" w:rsidR="00854D08" w:rsidRDefault="00854D08" w:rsidP="00854D08">
      <w:pPr>
        <w:pStyle w:val="Heading2"/>
      </w:pPr>
      <w:r>
        <w:t>3</w:t>
      </w:r>
      <w:r w:rsidR="00CA390A">
        <w:tab/>
      </w:r>
      <w:r w:rsidR="00214EF8">
        <w:t>Conclusion</w:t>
      </w:r>
    </w:p>
    <w:p w14:paraId="522F540D" w14:textId="59174C3A" w:rsidR="0041786D" w:rsidRDefault="00230AC1" w:rsidP="00230AC1">
      <w:pPr>
        <w:rPr>
          <w:lang w:val="en-US"/>
        </w:rPr>
      </w:pPr>
      <w:r>
        <w:rPr>
          <w:lang w:val="en-US"/>
        </w:rPr>
        <w:t xml:space="preserve">It is proposed for the </w:t>
      </w:r>
      <w:r w:rsidR="004363E8">
        <w:rPr>
          <w:lang w:val="en-US"/>
        </w:rPr>
        <w:t xml:space="preserve">TSG SA </w:t>
      </w:r>
      <w:r>
        <w:rPr>
          <w:lang w:val="en-US"/>
        </w:rPr>
        <w:t xml:space="preserve">to take one </w:t>
      </w:r>
      <w:r w:rsidR="00B61261">
        <w:rPr>
          <w:lang w:val="en-US"/>
        </w:rPr>
        <w:t xml:space="preserve">or more of the proposed alternatives listed in </w:t>
      </w:r>
      <w:r w:rsidR="001E3BAE">
        <w:rPr>
          <w:lang w:val="en-US"/>
        </w:rPr>
        <w:t>section</w:t>
      </w:r>
      <w:r w:rsidR="00EB58D9">
        <w:rPr>
          <w:lang w:val="en-US"/>
        </w:rPr>
        <w:t> </w:t>
      </w:r>
      <w:r w:rsidR="00B61261">
        <w:rPr>
          <w:lang w:val="en-US"/>
        </w:rPr>
        <w:t>2</w:t>
      </w:r>
      <w:r w:rsidR="003D4B26">
        <w:rPr>
          <w:lang w:val="en-US"/>
        </w:rPr>
        <w:t>, rather than approving the CRs against Rel-6 and Rel-7 version of TS 43.020</w:t>
      </w:r>
      <w:r w:rsidR="00B61261">
        <w:rPr>
          <w:lang w:val="en-US"/>
        </w:rPr>
        <w:t>.</w:t>
      </w:r>
      <w:r w:rsidR="00647735">
        <w:rPr>
          <w:lang w:val="en-US"/>
        </w:rPr>
        <w:t xml:space="preserve"> </w:t>
      </w:r>
      <w:r w:rsidR="0053662A">
        <w:rPr>
          <w:lang w:val="en-US"/>
        </w:rPr>
        <w:t>More specifically,</w:t>
      </w:r>
      <w:r w:rsidR="0041786D">
        <w:rPr>
          <w:lang w:val="en-US"/>
        </w:rPr>
        <w:t xml:space="preserve"> the following combinations are proposed:</w:t>
      </w:r>
      <w:r w:rsidR="0053662A">
        <w:rPr>
          <w:lang w:val="en-US"/>
        </w:rPr>
        <w:t xml:space="preserve"> </w:t>
      </w:r>
    </w:p>
    <w:p w14:paraId="4810FDCD" w14:textId="028522BE" w:rsidR="0041786D" w:rsidRDefault="0041786D" w:rsidP="0041786D">
      <w:pPr>
        <w:pStyle w:val="B1"/>
        <w:rPr>
          <w:lang w:val="en-US"/>
        </w:rPr>
      </w:pPr>
      <w:r>
        <w:rPr>
          <w:lang w:val="en-US"/>
        </w:rPr>
        <w:t>-</w:t>
      </w:r>
      <w:r>
        <w:rPr>
          <w:lang w:val="en-US"/>
        </w:rPr>
        <w:tab/>
        <w:t>2.1 (retain CRs on Rel-8 to Rel-15);</w:t>
      </w:r>
    </w:p>
    <w:p w14:paraId="1AEF8B56" w14:textId="691E02B4" w:rsidR="0041786D" w:rsidRDefault="0041786D" w:rsidP="0041786D">
      <w:pPr>
        <w:pStyle w:val="B1"/>
        <w:rPr>
          <w:lang w:val="en-US"/>
        </w:rPr>
      </w:pPr>
      <w:r>
        <w:rPr>
          <w:lang w:val="en-US"/>
        </w:rPr>
        <w:t>-</w:t>
      </w:r>
      <w:r>
        <w:rPr>
          <w:lang w:val="en-US"/>
        </w:rPr>
        <w:tab/>
        <w:t>2.1 + 2.2 (comments on spec web page);</w:t>
      </w:r>
    </w:p>
    <w:p w14:paraId="74A1BF25" w14:textId="7E363127" w:rsidR="0041786D" w:rsidRDefault="0041786D" w:rsidP="0041786D">
      <w:pPr>
        <w:pStyle w:val="B1"/>
        <w:rPr>
          <w:lang w:val="en-US"/>
        </w:rPr>
      </w:pPr>
      <w:r>
        <w:rPr>
          <w:lang w:val="en-US"/>
        </w:rPr>
        <w:t>-</w:t>
      </w:r>
      <w:r>
        <w:rPr>
          <w:lang w:val="en-US"/>
        </w:rPr>
        <w:tab/>
        <w:t>2.1 + 2.3 (news/post on 3GPP website); or</w:t>
      </w:r>
    </w:p>
    <w:p w14:paraId="2A6395EB" w14:textId="4B7B69F9" w:rsidR="0041786D" w:rsidRDefault="0041786D" w:rsidP="0041786D">
      <w:pPr>
        <w:pStyle w:val="B1"/>
        <w:rPr>
          <w:lang w:val="en-US"/>
        </w:rPr>
      </w:pPr>
      <w:r>
        <w:rPr>
          <w:lang w:val="en-US"/>
        </w:rPr>
        <w:t>-</w:t>
      </w:r>
      <w:r>
        <w:rPr>
          <w:lang w:val="en-US"/>
        </w:rPr>
        <w:tab/>
        <w:t>2.1 + 2.2 + 2.3.</w:t>
      </w:r>
    </w:p>
    <w:p w14:paraId="2F730534" w14:textId="0D2AA9DD" w:rsidR="00230AC1" w:rsidRDefault="00647735" w:rsidP="00230AC1">
      <w:pPr>
        <w:rPr>
          <w:lang w:val="en-US"/>
        </w:rPr>
      </w:pPr>
      <w:r>
        <w:rPr>
          <w:lang w:val="en-US"/>
        </w:rPr>
        <w:t>This will ensure that the TSG working methods are obeyed whilst</w:t>
      </w:r>
      <w:r w:rsidR="006F6D83">
        <w:rPr>
          <w:lang w:val="en-US"/>
        </w:rPr>
        <w:t xml:space="preserve"> meeting the objective of mandating and disseminating the security requirement (see Table 3-1 for details).</w:t>
      </w:r>
      <w:r w:rsidR="0035259B">
        <w:rPr>
          <w:lang w:val="en-US"/>
        </w:rPr>
        <w:t xml:space="preserve"> The details of each alternative (e.g. content of comment</w:t>
      </w:r>
      <w:r w:rsidR="00F54FF1">
        <w:rPr>
          <w:lang w:val="en-US"/>
        </w:rPr>
        <w:t xml:space="preserve"> and</w:t>
      </w:r>
      <w:r w:rsidR="0035259B">
        <w:rPr>
          <w:lang w:val="en-US"/>
        </w:rPr>
        <w:t xml:space="preserve"> place of web page)</w:t>
      </w:r>
      <w:r w:rsidR="00F54FF1">
        <w:rPr>
          <w:lang w:val="en-US"/>
        </w:rPr>
        <w:t xml:space="preserve"> can be discussed further.</w:t>
      </w:r>
      <w:r w:rsidR="00B61261">
        <w:rPr>
          <w:lang w:val="en-US"/>
        </w:rPr>
        <w:t xml:space="preserve"> </w:t>
      </w:r>
    </w:p>
    <w:p w14:paraId="4CC44D7F" w14:textId="1D56D230" w:rsidR="00230AC1" w:rsidRDefault="00230AC1" w:rsidP="00230AC1">
      <w:pPr>
        <w:pStyle w:val="TH"/>
      </w:pPr>
      <w:r>
        <w:lastRenderedPageBreak/>
        <w:t>Table </w:t>
      </w:r>
      <w:r w:rsidR="004363E8">
        <w:t>3-</w:t>
      </w:r>
      <w:r>
        <w:t xml:space="preserve">1: Pros and Cons of </w:t>
      </w:r>
      <w:r w:rsidR="005D561C">
        <w:t>the original CRs and alternatives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1"/>
        <w:gridCol w:w="2162"/>
        <w:gridCol w:w="2162"/>
        <w:gridCol w:w="2162"/>
        <w:gridCol w:w="2158"/>
      </w:tblGrid>
      <w:tr w:rsidR="0041786D" w14:paraId="402CAF73" w14:textId="77777777" w:rsidTr="00CA390A">
        <w:trPr>
          <w:cantSplit/>
          <w:jc w:val="center"/>
        </w:trPr>
        <w:tc>
          <w:tcPr>
            <w:tcW w:w="981" w:type="dxa"/>
          </w:tcPr>
          <w:p w14:paraId="21DDCFAA" w14:textId="77777777" w:rsidR="0041786D" w:rsidRDefault="0041786D" w:rsidP="0041786D">
            <w:pPr>
              <w:pStyle w:val="TAH"/>
            </w:pPr>
          </w:p>
        </w:tc>
        <w:tc>
          <w:tcPr>
            <w:tcW w:w="2162" w:type="dxa"/>
          </w:tcPr>
          <w:p w14:paraId="55746E05" w14:textId="224FA589" w:rsidR="0041786D" w:rsidRDefault="0041786D" w:rsidP="0041786D">
            <w:pPr>
              <w:pStyle w:val="TAH"/>
            </w:pPr>
            <w:r>
              <w:t>Original:</w:t>
            </w:r>
            <w:r>
              <w:br/>
              <w:t>CRs (Rel-6 - Rel-15)</w:t>
            </w:r>
          </w:p>
        </w:tc>
        <w:tc>
          <w:tcPr>
            <w:tcW w:w="2162" w:type="dxa"/>
          </w:tcPr>
          <w:p w14:paraId="5E8E1FF7" w14:textId="0CDD9EC5" w:rsidR="0041786D" w:rsidRDefault="0041786D" w:rsidP="0041786D">
            <w:pPr>
              <w:pStyle w:val="TAH"/>
            </w:pPr>
            <w:r>
              <w:t>Retain CRs on Open Releases</w:t>
            </w:r>
          </w:p>
        </w:tc>
        <w:tc>
          <w:tcPr>
            <w:tcW w:w="2162" w:type="dxa"/>
          </w:tcPr>
          <w:p w14:paraId="6EAD97AC" w14:textId="06329BC2" w:rsidR="0041786D" w:rsidRDefault="0041786D" w:rsidP="0041786D">
            <w:pPr>
              <w:pStyle w:val="TAH"/>
            </w:pPr>
            <w:r>
              <w:t>Comments on Spec Web Page</w:t>
            </w:r>
          </w:p>
        </w:tc>
        <w:tc>
          <w:tcPr>
            <w:tcW w:w="2158" w:type="dxa"/>
          </w:tcPr>
          <w:p w14:paraId="14A083DE" w14:textId="392053BC" w:rsidR="0041786D" w:rsidRDefault="0041786D" w:rsidP="0041786D">
            <w:pPr>
              <w:pStyle w:val="TAH"/>
            </w:pPr>
            <w:r>
              <w:t>Post/news on the 3GPP website</w:t>
            </w:r>
          </w:p>
        </w:tc>
      </w:tr>
      <w:tr w:rsidR="0041786D" w14:paraId="604F5D7F" w14:textId="77777777" w:rsidTr="00CA390A">
        <w:trPr>
          <w:cantSplit/>
          <w:jc w:val="center"/>
        </w:trPr>
        <w:tc>
          <w:tcPr>
            <w:tcW w:w="981" w:type="dxa"/>
          </w:tcPr>
          <w:p w14:paraId="0D539D3B" w14:textId="77777777" w:rsidR="0041786D" w:rsidRPr="00BF0B98" w:rsidRDefault="0041786D" w:rsidP="0041786D">
            <w:pPr>
              <w:pStyle w:val="TAL"/>
              <w:rPr>
                <w:b/>
                <w:bCs/>
              </w:rPr>
            </w:pPr>
            <w:r w:rsidRPr="00BF0B98">
              <w:rPr>
                <w:b/>
                <w:bCs/>
              </w:rPr>
              <w:t>Pros</w:t>
            </w:r>
          </w:p>
        </w:tc>
        <w:tc>
          <w:tcPr>
            <w:tcW w:w="2162" w:type="dxa"/>
          </w:tcPr>
          <w:p w14:paraId="5BC39ABA" w14:textId="3E9334E7" w:rsidR="0041786D" w:rsidRDefault="0041786D" w:rsidP="0041786D">
            <w:pPr>
              <w:pStyle w:val="TAL"/>
            </w:pPr>
            <w:r>
              <w:t>Mandates the security requirement from Rel-6 to Rel-17.</w:t>
            </w:r>
          </w:p>
        </w:tc>
        <w:tc>
          <w:tcPr>
            <w:tcW w:w="2162" w:type="dxa"/>
          </w:tcPr>
          <w:p w14:paraId="439D4125" w14:textId="2D209E4B" w:rsidR="0041786D" w:rsidRDefault="0041786D" w:rsidP="0041786D">
            <w:pPr>
              <w:pStyle w:val="TAL"/>
            </w:pPr>
            <w:r>
              <w:t>Complies with TR 21.900 and mandates the security requirement from Rel-8 to Rel-17.</w:t>
            </w:r>
          </w:p>
        </w:tc>
        <w:tc>
          <w:tcPr>
            <w:tcW w:w="2162" w:type="dxa"/>
          </w:tcPr>
          <w:p w14:paraId="7A13B78B" w14:textId="4940522C" w:rsidR="0041786D" w:rsidRPr="00535E0E" w:rsidRDefault="0041786D" w:rsidP="0041786D">
            <w:pPr>
              <w:pStyle w:val="TAL"/>
            </w:pPr>
            <w:r>
              <w:t>Complies with TR 21.900 and indicates the security requirement to the audience that accesses the specifications via the web page.</w:t>
            </w:r>
          </w:p>
        </w:tc>
        <w:tc>
          <w:tcPr>
            <w:tcW w:w="2158" w:type="dxa"/>
          </w:tcPr>
          <w:p w14:paraId="617557DD" w14:textId="378F2362" w:rsidR="0041786D" w:rsidRDefault="0041786D" w:rsidP="0041786D">
            <w:pPr>
              <w:pStyle w:val="TAL"/>
            </w:pPr>
            <w:r>
              <w:t>Complies with TR 21.900 and utilizes public channel of 3GPP to disseminate the security requirement.</w:t>
            </w:r>
          </w:p>
        </w:tc>
      </w:tr>
      <w:tr w:rsidR="0041786D" w14:paraId="06A649DA" w14:textId="77777777" w:rsidTr="00CA390A">
        <w:trPr>
          <w:cantSplit/>
          <w:jc w:val="center"/>
        </w:trPr>
        <w:tc>
          <w:tcPr>
            <w:tcW w:w="981" w:type="dxa"/>
          </w:tcPr>
          <w:p w14:paraId="5FC2C859" w14:textId="77777777" w:rsidR="0041786D" w:rsidRPr="00BF0B98" w:rsidRDefault="0041786D" w:rsidP="0041786D">
            <w:pPr>
              <w:pStyle w:val="TAL"/>
              <w:rPr>
                <w:b/>
                <w:bCs/>
              </w:rPr>
            </w:pPr>
            <w:r w:rsidRPr="00BF0B98">
              <w:rPr>
                <w:b/>
                <w:bCs/>
              </w:rPr>
              <w:t>Cons</w:t>
            </w:r>
          </w:p>
        </w:tc>
        <w:tc>
          <w:tcPr>
            <w:tcW w:w="2162" w:type="dxa"/>
          </w:tcPr>
          <w:p w14:paraId="4E8CD7CC" w14:textId="3D4FDFBB" w:rsidR="0041786D" w:rsidRDefault="0041786D" w:rsidP="0041786D">
            <w:pPr>
              <w:pStyle w:val="TAL"/>
            </w:pPr>
            <w:r>
              <w:t xml:space="preserve">Infringes TR 21.900 and may open the door for additional CRs to closed releases. </w:t>
            </w:r>
          </w:p>
        </w:tc>
        <w:tc>
          <w:tcPr>
            <w:tcW w:w="2162" w:type="dxa"/>
          </w:tcPr>
          <w:p w14:paraId="193FDD2A" w14:textId="57657BF6" w:rsidR="0041786D" w:rsidRDefault="0041786D" w:rsidP="0041786D">
            <w:pPr>
              <w:pStyle w:val="TAL"/>
            </w:pPr>
            <w:r>
              <w:t xml:space="preserve">With this alone, Rel-6 and Rel-7 are not covered. </w:t>
            </w:r>
          </w:p>
        </w:tc>
        <w:tc>
          <w:tcPr>
            <w:tcW w:w="2162" w:type="dxa"/>
          </w:tcPr>
          <w:p w14:paraId="0C3F824E" w14:textId="1C0F7D1F" w:rsidR="0041786D" w:rsidRDefault="0041786D" w:rsidP="0041786D">
            <w:pPr>
              <w:pStyle w:val="TAL"/>
            </w:pPr>
            <w:r>
              <w:t>May not reach the audience that does not access the specifications via the web page.</w:t>
            </w:r>
          </w:p>
        </w:tc>
        <w:tc>
          <w:tcPr>
            <w:tcW w:w="2158" w:type="dxa"/>
          </w:tcPr>
          <w:p w14:paraId="7B76B1F7" w14:textId="466FD013" w:rsidR="0041786D" w:rsidRDefault="0041786D" w:rsidP="0041786D">
            <w:pPr>
              <w:pStyle w:val="TAL"/>
            </w:pPr>
            <w:r>
              <w:t xml:space="preserve">May not reach all the intended audience. </w:t>
            </w:r>
          </w:p>
        </w:tc>
      </w:tr>
    </w:tbl>
    <w:p w14:paraId="657FCC5B" w14:textId="77777777" w:rsidR="0041786D" w:rsidRDefault="0041786D" w:rsidP="001C1F7C"/>
    <w:p w14:paraId="35C86EFE" w14:textId="77777777" w:rsidR="005E7F7E" w:rsidRDefault="005E7F7E">
      <w:pPr>
        <w:spacing w:after="0"/>
        <w:rPr>
          <w:rFonts w:ascii="Arial" w:hAnsi="Arial"/>
          <w:sz w:val="32"/>
        </w:rPr>
      </w:pPr>
      <w:r>
        <w:br w:type="page"/>
      </w:r>
    </w:p>
    <w:p w14:paraId="2AD85215" w14:textId="2492408F" w:rsidR="009C2A4E" w:rsidRDefault="00401F37" w:rsidP="00CA390A">
      <w:pPr>
        <w:pStyle w:val="Heading9"/>
      </w:pPr>
      <w:r>
        <w:t>Annex A:</w:t>
      </w:r>
      <w:r w:rsidR="00CA390A">
        <w:tab/>
      </w:r>
      <w:r w:rsidR="00D62F28">
        <w:t>Formulation of the proposed changes</w:t>
      </w:r>
    </w:p>
    <w:p w14:paraId="5F5DF886" w14:textId="19C37270" w:rsidR="00F80848" w:rsidRDefault="00F80848" w:rsidP="00F80848">
      <w:pPr>
        <w:pStyle w:val="Heading3"/>
      </w:pPr>
      <w:r>
        <w:t>A.1</w:t>
      </w:r>
      <w:r w:rsidR="00CA390A">
        <w:tab/>
      </w:r>
      <w:r>
        <w:t>General</w:t>
      </w:r>
    </w:p>
    <w:p w14:paraId="01D4A8DE" w14:textId="2BAAFB45" w:rsidR="00F80848" w:rsidRPr="00F80848" w:rsidRDefault="00F80848" w:rsidP="00F80848">
      <w:r>
        <w:t xml:space="preserve">The CRs are on clause </w:t>
      </w:r>
      <w:r w:rsidR="00131B6A" w:rsidRPr="00131B6A">
        <w:t>D.4.9</w:t>
      </w:r>
      <w:r w:rsidR="00131B6A">
        <w:t xml:space="preserve"> (</w:t>
      </w:r>
      <w:r w:rsidR="00131B6A" w:rsidRPr="00131B6A">
        <w:t>Support of GPRS-A5 Algorithms in MS</w:t>
      </w:r>
      <w:r w:rsidR="00131B6A">
        <w:t>) of TS 43.020.</w:t>
      </w:r>
      <w:r w:rsidR="005A593A">
        <w:t xml:space="preserve"> </w:t>
      </w:r>
      <w:r w:rsidR="001E3BAE">
        <w:t>Sections</w:t>
      </w:r>
      <w:r w:rsidR="00B01726">
        <w:t> </w:t>
      </w:r>
      <w:r w:rsidR="005A593A">
        <w:t xml:space="preserve">A.2 - A.11 </w:t>
      </w:r>
      <w:r w:rsidR="00D32E19">
        <w:t xml:space="preserve">copies </w:t>
      </w:r>
      <w:r w:rsidR="005A593A">
        <w:t xml:space="preserve">the changes proposed in the CRs within SP-231344. </w:t>
      </w:r>
      <w:r w:rsidR="001E3BAE">
        <w:t>Sections</w:t>
      </w:r>
      <w:r w:rsidR="00B01726">
        <w:t> </w:t>
      </w:r>
      <w:r w:rsidR="005A593A">
        <w:t xml:space="preserve">A.12 and A.13 </w:t>
      </w:r>
      <w:r w:rsidR="00D32E19">
        <w:t xml:space="preserve">copies the text of the latest Rel-16 and Rel-17 versions of TS 43.020. The changes </w:t>
      </w:r>
      <w:r w:rsidR="00804BB3">
        <w:t xml:space="preserve">in Rel-16 (and hence promotion to Rel-17 </w:t>
      </w:r>
      <w:r w:rsidR="00DF3AD6">
        <w:t>afterwards</w:t>
      </w:r>
      <w:r w:rsidR="00804BB3">
        <w:t>)</w:t>
      </w:r>
      <w:r w:rsidR="00DF3AD6">
        <w:t xml:space="preserve"> version of TS 43.020</w:t>
      </w:r>
      <w:r w:rsidR="00804BB3">
        <w:t xml:space="preserve"> </w:t>
      </w:r>
      <w:r w:rsidR="00DF3AD6">
        <w:t xml:space="preserve">were </w:t>
      </w:r>
      <w:r w:rsidR="00804BB3">
        <w:t xml:space="preserve">introduced by </w:t>
      </w:r>
      <w:r w:rsidR="00730F15" w:rsidRPr="00730F15">
        <w:t>S3-212361</w:t>
      </w:r>
      <w:r w:rsidR="00730F15">
        <w:t xml:space="preserve"> in the CR Pack </w:t>
      </w:r>
      <w:r w:rsidR="00804BB3">
        <w:t>SP-</w:t>
      </w:r>
      <w:r w:rsidR="00DF3AD6">
        <w:t xml:space="preserve">210448. </w:t>
      </w:r>
    </w:p>
    <w:p w14:paraId="539B6FC0" w14:textId="7A09E6E9" w:rsidR="009C2A4E" w:rsidRDefault="00F80848" w:rsidP="00F80848">
      <w:pPr>
        <w:pStyle w:val="Heading3"/>
      </w:pPr>
      <w:r>
        <w:t>A.</w:t>
      </w:r>
      <w:r w:rsidR="00131B6A">
        <w:t>2</w:t>
      </w:r>
      <w:r w:rsidR="00CA390A">
        <w:tab/>
      </w:r>
      <w:r w:rsidR="00603A17">
        <w:t xml:space="preserve">Release </w:t>
      </w:r>
      <w:r>
        <w:t>6</w:t>
      </w:r>
    </w:p>
    <w:p w14:paraId="44254CA1" w14:textId="77777777" w:rsidR="00F80848" w:rsidRPr="00CB6A83" w:rsidRDefault="00F80848" w:rsidP="00F80848">
      <w:r w:rsidRPr="00CB6A83">
        <w:t xml:space="preserve">It is mandatory for </w:t>
      </w:r>
      <w:del w:id="1" w:author="Chris Pudney 25" w:date="2023-10-30T13:37:00Z">
        <w:r w:rsidRPr="00CB6A83" w:rsidDel="001236C3">
          <w:delText xml:space="preserve">GEA1, GEA2, </w:delText>
        </w:r>
      </w:del>
      <w:r w:rsidRPr="00CB6A83">
        <w:t xml:space="preserve">GEA3 and non encrypted mode (i.e. GEA0) to be implemented in mobile stations. </w:t>
      </w:r>
      <w:ins w:id="2" w:author="Chris Pudney 26" w:date="2023-11-08T12:17:00Z">
        <w:r>
          <w:t xml:space="preserve">GEA1 and GEA2 are prohibited and therefore shall not be implemented </w:t>
        </w:r>
      </w:ins>
      <w:ins w:id="3" w:author="Chris Pudney 26" w:date="2023-11-06T18:15:00Z">
        <w:r>
          <w:t>in MEs</w:t>
        </w:r>
      </w:ins>
      <w:ins w:id="4" w:author="Chris Pudney 25" w:date="2023-10-30T13:39:00Z">
        <w:r>
          <w:t>.</w:t>
        </w:r>
      </w:ins>
      <w:ins w:id="5" w:author="Chris Pudney 25" w:date="2023-10-30T13:37:00Z">
        <w:r w:rsidRPr="00CB6A83">
          <w:t xml:space="preserve"> </w:t>
        </w:r>
      </w:ins>
      <w:r w:rsidRPr="00CB6A83">
        <w:t>No other GPRS encryption algorithms shall be supported in mobile stations.</w:t>
      </w:r>
    </w:p>
    <w:p w14:paraId="609C7CB6" w14:textId="68EC69A2" w:rsidR="009C2A4E" w:rsidRDefault="00131B6A" w:rsidP="00131B6A">
      <w:pPr>
        <w:pStyle w:val="Heading3"/>
      </w:pPr>
      <w:r>
        <w:t>A.3</w:t>
      </w:r>
      <w:r w:rsidR="00CA390A">
        <w:tab/>
      </w:r>
      <w:r>
        <w:t>Release 7</w:t>
      </w:r>
    </w:p>
    <w:p w14:paraId="71A75053" w14:textId="77777777" w:rsidR="00152CF8" w:rsidRPr="00CB6A83" w:rsidRDefault="00152CF8" w:rsidP="00152CF8">
      <w:r w:rsidRPr="00CB6A83">
        <w:t xml:space="preserve">It is mandatory for </w:t>
      </w:r>
      <w:del w:id="6" w:author="Chris Pudney 25" w:date="2023-10-30T13:37:00Z">
        <w:r w:rsidRPr="00CB6A83" w:rsidDel="001236C3">
          <w:delText xml:space="preserve">GEA1, GEA2, </w:delText>
        </w:r>
      </w:del>
      <w:r w:rsidRPr="00CB6A83">
        <w:t>GEA3 and non encrypted mode (i.e. GEA0) to be implemented in mobile stations.</w:t>
      </w:r>
      <w:ins w:id="7" w:author="Chris Pudney 26" w:date="2023-11-09T18:15:00Z">
        <w:r w:rsidRPr="00F96519">
          <w:t xml:space="preserve"> </w:t>
        </w:r>
        <w:r>
          <w:t>GEA1 and GEA2 are prohibited and therefore shall not be implemented in MEs</w:t>
        </w:r>
      </w:ins>
      <w:ins w:id="8" w:author="Chris Pudney 25" w:date="2023-10-30T13:39:00Z">
        <w:r>
          <w:t>.</w:t>
        </w:r>
      </w:ins>
      <w:ins w:id="9" w:author="Chris Pudney 25" w:date="2023-10-30T13:37:00Z">
        <w:r w:rsidRPr="00CB6A83">
          <w:t xml:space="preserve"> </w:t>
        </w:r>
      </w:ins>
      <w:r w:rsidRPr="00CB6A83">
        <w:t>No other GPRS encryption algorithms shall be supported in mobile stations.</w:t>
      </w:r>
    </w:p>
    <w:p w14:paraId="7B6142D9" w14:textId="509D68C2" w:rsidR="00131B6A" w:rsidRDefault="00152CF8" w:rsidP="00152CF8">
      <w:pPr>
        <w:pStyle w:val="Heading3"/>
      </w:pPr>
      <w:r>
        <w:t>A.4</w:t>
      </w:r>
      <w:r w:rsidR="00CA390A">
        <w:tab/>
      </w:r>
      <w:r>
        <w:t>Release 8</w:t>
      </w:r>
    </w:p>
    <w:p w14:paraId="22ECC68B" w14:textId="72786EF6" w:rsidR="00152CF8" w:rsidRDefault="00EF5A5C" w:rsidP="00152CF8">
      <w:r w:rsidRPr="00CB6A83">
        <w:t xml:space="preserve">It is mandatory for </w:t>
      </w:r>
      <w:del w:id="10" w:author="Chris Pudney 25" w:date="2023-10-30T13:37:00Z">
        <w:r w:rsidRPr="00CB6A83" w:rsidDel="001236C3">
          <w:delText xml:space="preserve">GEA1, GEA2, </w:delText>
        </w:r>
      </w:del>
      <w:r w:rsidRPr="00CB6A83">
        <w:t>GEA3 and non encrypted mode (i.e. GEA0) to be implemented in mobile stations.</w:t>
      </w:r>
      <w:r w:rsidRPr="00F2146E">
        <w:t xml:space="preserve"> </w:t>
      </w:r>
      <w:ins w:id="11" w:author="Chris Pudney 26" w:date="2023-11-08T12:17:00Z">
        <w:r>
          <w:t xml:space="preserve">GEA1 and GEA2 are prohibited and therefore shall not be implemented </w:t>
        </w:r>
      </w:ins>
      <w:ins w:id="12" w:author="Chris Pudney 26" w:date="2023-11-06T18:15:00Z">
        <w:r>
          <w:t>in MEs</w:t>
        </w:r>
      </w:ins>
      <w:ins w:id="13" w:author="Chris Pudney 25" w:date="2023-10-30T13:39:00Z">
        <w:r>
          <w:t>.</w:t>
        </w:r>
      </w:ins>
      <w:ins w:id="14" w:author="Chris Pudney 25" w:date="2023-10-30T13:37:00Z">
        <w:r w:rsidRPr="00CB6A83">
          <w:t xml:space="preserve"> </w:t>
        </w:r>
      </w:ins>
      <w:r w:rsidRPr="00CB6A83">
        <w:t>No other GPRS encryption algorithms shall be supported in mobile stations.</w:t>
      </w:r>
    </w:p>
    <w:p w14:paraId="69EEE488" w14:textId="41C8AC73" w:rsidR="00152CF8" w:rsidRDefault="00152CF8" w:rsidP="00152CF8">
      <w:pPr>
        <w:pStyle w:val="Heading3"/>
      </w:pPr>
      <w:r>
        <w:t>A.5</w:t>
      </w:r>
      <w:r w:rsidR="00CA390A">
        <w:tab/>
      </w:r>
      <w:r>
        <w:t>Release 9</w:t>
      </w:r>
    </w:p>
    <w:p w14:paraId="64BD590F" w14:textId="77964A2C" w:rsidR="00152CF8" w:rsidRDefault="00A22117" w:rsidP="00152CF8">
      <w:r w:rsidRPr="00CB6A83">
        <w:t xml:space="preserve">It is mandatory for </w:t>
      </w:r>
      <w:del w:id="15" w:author="Chris Pudney 25" w:date="2023-10-30T13:37:00Z">
        <w:r w:rsidRPr="00CB6A83" w:rsidDel="001236C3">
          <w:delText xml:space="preserve">GEA1, GEA2, </w:delText>
        </w:r>
      </w:del>
      <w:r w:rsidRPr="00CB6A83">
        <w:t>GEA3 and non encrypted mode (i.e. GEA0) to be implemented in mobile stations.</w:t>
      </w:r>
      <w:r>
        <w:t xml:space="preserve"> GEA4 may be implemented in the mobile stations.</w:t>
      </w:r>
      <w:ins w:id="16" w:author="Chris Pudney 26" w:date="2023-11-09T18:25:00Z">
        <w:r>
          <w:t xml:space="preserve"> GEA1 and GEA2 are prohibited and therefore shall not be implemented in MEs.</w:t>
        </w:r>
      </w:ins>
      <w:ins w:id="17" w:author="Chris Pudney 25" w:date="2023-10-30T13:37:00Z">
        <w:r w:rsidRPr="00CB6A83">
          <w:t xml:space="preserve"> </w:t>
        </w:r>
      </w:ins>
      <w:r w:rsidRPr="00CB6A83">
        <w:t>No other GPRS encryption algorithms shall be supported in mobile stations.</w:t>
      </w:r>
    </w:p>
    <w:p w14:paraId="7A617F41" w14:textId="4A8C86AD" w:rsidR="00152CF8" w:rsidRPr="00152CF8" w:rsidRDefault="00152CF8" w:rsidP="00152CF8">
      <w:pPr>
        <w:pStyle w:val="Heading3"/>
      </w:pPr>
      <w:r>
        <w:t>A.6</w:t>
      </w:r>
      <w:r w:rsidR="00CA390A">
        <w:tab/>
      </w:r>
      <w:r>
        <w:t>Release 10</w:t>
      </w:r>
    </w:p>
    <w:p w14:paraId="287D61CF" w14:textId="5C99C2F1" w:rsidR="00131B6A" w:rsidRDefault="001460B3" w:rsidP="00131B6A">
      <w:r w:rsidRPr="00CB6A83">
        <w:t xml:space="preserve">It is mandatory for </w:t>
      </w:r>
      <w:del w:id="18" w:author="Chris Pudney 25" w:date="2023-10-30T13:37:00Z">
        <w:r w:rsidRPr="00CB6A83" w:rsidDel="001236C3">
          <w:delText xml:space="preserve">GEA1, GEA2, </w:delText>
        </w:r>
      </w:del>
      <w:r w:rsidRPr="00CB6A83">
        <w:t xml:space="preserve">GEA3 and non encrypted mode (i.e. GEA0) to be implemented in mobile stations. </w:t>
      </w:r>
      <w:r>
        <w:t>GEA4 may be implemented in the mobile stations.</w:t>
      </w:r>
      <w:ins w:id="19" w:author="Chris Pudney 26" w:date="2023-11-09T18:28:00Z">
        <w:r w:rsidRPr="002834F3">
          <w:t xml:space="preserve"> </w:t>
        </w:r>
        <w:r>
          <w:t>GEA1 and GEA2 are prohibited and therefore shall not be implemented in MEs.</w:t>
        </w:r>
      </w:ins>
      <w:ins w:id="20" w:author="Chris Pudney 25" w:date="2023-10-30T13:37:00Z">
        <w:r w:rsidRPr="00CB6A83">
          <w:t xml:space="preserve"> </w:t>
        </w:r>
      </w:ins>
      <w:r w:rsidRPr="00CB6A83">
        <w:t>No other GPRS encryption algorithms shall be supported in mobile stations.</w:t>
      </w:r>
    </w:p>
    <w:p w14:paraId="3C0DE36F" w14:textId="0C177EF5" w:rsidR="006E37F9" w:rsidRPr="00131B6A" w:rsidRDefault="006E37F9" w:rsidP="006E37F9">
      <w:pPr>
        <w:pStyle w:val="Heading3"/>
      </w:pPr>
      <w:r>
        <w:t>A.7</w:t>
      </w:r>
      <w:r w:rsidR="00CA390A">
        <w:tab/>
      </w:r>
      <w:r>
        <w:t>Release 11</w:t>
      </w:r>
    </w:p>
    <w:p w14:paraId="02D8500A" w14:textId="77777777" w:rsidR="00A0224C" w:rsidRDefault="00A0224C" w:rsidP="00A0224C">
      <w:r>
        <w:t xml:space="preserve">It is mandatory for GEA3 and non-encrypted mode (i.e. GEA0) to be implemented in mobile stations. </w:t>
      </w:r>
      <w:del w:id="21" w:author="Chris Pudney 26" w:date="2023-11-06T18:31:00Z">
        <w:r w:rsidDel="00F3158F">
          <w:delText xml:space="preserve">GEA2 or </w:delText>
        </w:r>
      </w:del>
      <w:r>
        <w:t xml:space="preserve">GEA4 may be implemented in the mobile stations. In particular, </w:t>
      </w:r>
      <w:ins w:id="22" w:author="Chris Pudney 26" w:date="2023-11-08T12:19:00Z">
        <w:r>
          <w:t xml:space="preserve">GEA1 and GEA2 </w:t>
        </w:r>
      </w:ins>
      <w:ins w:id="23" w:author="Chris Pudney 26" w:date="2023-11-08T12:20:00Z">
        <w:r>
          <w:t>are</w:t>
        </w:r>
      </w:ins>
      <w:del w:id="24" w:author="Chris Pudney 26" w:date="2023-11-08T12:20:00Z">
        <w:r w:rsidDel="00E168C5">
          <w:delText>it is</w:delText>
        </w:r>
      </w:del>
      <w:r>
        <w:t xml:space="preserve"> prohibited </w:t>
      </w:r>
      <w:ins w:id="25" w:author="Chris Pudney 26" w:date="2023-11-08T12:20:00Z">
        <w:r>
          <w:t>and shall not be</w:t>
        </w:r>
      </w:ins>
      <w:del w:id="26" w:author="Chris Pudney 26" w:date="2023-11-08T12:20:00Z">
        <w:r w:rsidDel="00E168C5">
          <w:delText>to</w:delText>
        </w:r>
      </w:del>
      <w:r>
        <w:t xml:space="preserve"> implement</w:t>
      </w:r>
      <w:ins w:id="27" w:author="Chris Pudney 26" w:date="2023-11-08T12:20:00Z">
        <w:r>
          <w:t>ed</w:t>
        </w:r>
      </w:ins>
      <w:del w:id="28" w:author="Chris Pudney 26" w:date="2023-11-08T12:20:00Z">
        <w:r w:rsidDel="00E168C5">
          <w:delText xml:space="preserve"> GEA1 </w:delText>
        </w:r>
      </w:del>
      <w:ins w:id="29" w:author="Chris Pudney 26" w:date="2023-11-06T18:31:00Z">
        <w:r>
          <w:t xml:space="preserve"> </w:t>
        </w:r>
      </w:ins>
      <w:r>
        <w:t>in mobile stations.</w:t>
      </w:r>
    </w:p>
    <w:p w14:paraId="3F834967" w14:textId="77777777" w:rsidR="00A0224C" w:rsidDel="001378B0" w:rsidRDefault="00A0224C" w:rsidP="00A0224C">
      <w:pPr>
        <w:pStyle w:val="NO"/>
        <w:rPr>
          <w:del w:id="30" w:author="Chris Pudney 25" w:date="2023-10-30T13:52:00Z"/>
        </w:rPr>
      </w:pPr>
      <w:del w:id="31" w:author="Chris Pudney 25" w:date="2023-10-30T13:52:00Z">
        <w:r w:rsidDel="001378B0">
          <w:delText>NOTE:</w:delText>
        </w:r>
        <w:r w:rsidDel="001378B0">
          <w:tab/>
          <w:delText>It is strongly discouraged to support GEA2 in mobile stations.</w:delText>
        </w:r>
      </w:del>
    </w:p>
    <w:p w14:paraId="670D5C8C" w14:textId="61B803A3" w:rsidR="00F80848" w:rsidRDefault="00A0224C" w:rsidP="009C2A4E">
      <w:r>
        <w:t>No other GPRS encryption algorithms shall be supported in mobile stations.</w:t>
      </w:r>
    </w:p>
    <w:p w14:paraId="51CB77BD" w14:textId="7C6E23E3" w:rsidR="006E37F9" w:rsidRPr="00152CF8" w:rsidRDefault="006E37F9" w:rsidP="006E37F9">
      <w:pPr>
        <w:pStyle w:val="Heading3"/>
      </w:pPr>
      <w:r>
        <w:t>A.8</w:t>
      </w:r>
      <w:r w:rsidR="00CA390A">
        <w:tab/>
      </w:r>
      <w:r>
        <w:t>Release 12</w:t>
      </w:r>
    </w:p>
    <w:p w14:paraId="073F56E3" w14:textId="77777777" w:rsidR="00607D7D" w:rsidRDefault="00607D7D" w:rsidP="00607D7D">
      <w:r>
        <w:t xml:space="preserve">It is mandatory for GEA3 and non-encrypted mode (i.e. GEA0) to be implemented in mobile stations. </w:t>
      </w:r>
      <w:del w:id="32" w:author="Chris Pudney 26" w:date="2023-11-09T18:43:00Z">
        <w:r w:rsidDel="00A40F4A">
          <w:delText xml:space="preserve">GEA2 or </w:delText>
        </w:r>
      </w:del>
      <w:r>
        <w:t xml:space="preserve">GEA4 may be implemented in the mobile stations. In particular, </w:t>
      </w:r>
      <w:ins w:id="33" w:author="Chris Pudney 26" w:date="2023-11-09T18:35:00Z">
        <w:r>
          <w:t>GEA1 and GEA2 are</w:t>
        </w:r>
      </w:ins>
      <w:del w:id="34" w:author="Chris Pudney 26" w:date="2023-11-09T18:35:00Z">
        <w:r w:rsidDel="00034538">
          <w:delText>it is</w:delText>
        </w:r>
      </w:del>
      <w:r>
        <w:t xml:space="preserve"> prohibited </w:t>
      </w:r>
      <w:ins w:id="35" w:author="Chris Pudney 26" w:date="2023-11-09T18:35:00Z">
        <w:r>
          <w:t xml:space="preserve">and shall not </w:t>
        </w:r>
      </w:ins>
      <w:ins w:id="36" w:author="Chris Pudney 26" w:date="2023-11-09T18:36:00Z">
        <w:r>
          <w:t>be</w:t>
        </w:r>
      </w:ins>
      <w:del w:id="37" w:author="Chris Pudney 26" w:date="2023-11-09T18:36:00Z">
        <w:r w:rsidDel="00DA52CB">
          <w:delText>to</w:delText>
        </w:r>
      </w:del>
      <w:r>
        <w:t xml:space="preserve"> implement</w:t>
      </w:r>
      <w:ins w:id="38" w:author="Chris Pudney 26" w:date="2023-11-09T18:36:00Z">
        <w:r>
          <w:t>ed</w:t>
        </w:r>
      </w:ins>
      <w:r>
        <w:t xml:space="preserve"> </w:t>
      </w:r>
      <w:del w:id="39" w:author="Chris Pudney 26" w:date="2023-11-09T18:36:00Z">
        <w:r w:rsidDel="00DA52CB">
          <w:delText xml:space="preserve">GEA1 </w:delText>
        </w:r>
      </w:del>
      <w:r>
        <w:t>in mobile stations.</w:t>
      </w:r>
    </w:p>
    <w:p w14:paraId="23F4EBFA" w14:textId="77777777" w:rsidR="00607D7D" w:rsidDel="001378B0" w:rsidRDefault="00607D7D" w:rsidP="00607D7D">
      <w:pPr>
        <w:pStyle w:val="NO"/>
        <w:rPr>
          <w:del w:id="40" w:author="Chris Pudney 25" w:date="2023-10-30T13:52:00Z"/>
        </w:rPr>
      </w:pPr>
      <w:del w:id="41" w:author="Chris Pudney 25" w:date="2023-10-30T13:52:00Z">
        <w:r w:rsidDel="001378B0">
          <w:delText>NOTE:</w:delText>
        </w:r>
        <w:r w:rsidDel="001378B0">
          <w:tab/>
          <w:delText>It is strongly discouraged to support GEA2 in mobile stations.</w:delText>
        </w:r>
      </w:del>
    </w:p>
    <w:p w14:paraId="05BD7FC8" w14:textId="5362D7A3" w:rsidR="006E37F9" w:rsidRDefault="00607D7D" w:rsidP="006E37F9">
      <w:r>
        <w:t>No other GPRS encryption algorithms shall be supported in mobile stations.</w:t>
      </w:r>
    </w:p>
    <w:p w14:paraId="769254F2" w14:textId="2863C615" w:rsidR="006E37F9" w:rsidRPr="00152CF8" w:rsidRDefault="006E37F9" w:rsidP="006E37F9">
      <w:pPr>
        <w:pStyle w:val="Heading3"/>
      </w:pPr>
      <w:r>
        <w:t>A.9</w:t>
      </w:r>
      <w:r w:rsidR="00CA390A">
        <w:tab/>
      </w:r>
      <w:r>
        <w:t>Release 13</w:t>
      </w:r>
    </w:p>
    <w:p w14:paraId="06DA24C8" w14:textId="77777777" w:rsidR="00AA18D9" w:rsidRDefault="00AA18D9" w:rsidP="00AA18D9">
      <w:r>
        <w:t xml:space="preserve">It is mandatory for GEA3 and non-encrypted mode (i.e. GEA0) to be implemented in mobile stations. </w:t>
      </w:r>
      <w:del w:id="42" w:author="Chris Pudney 26" w:date="2023-11-09T18:41:00Z">
        <w:r w:rsidDel="001F1DFD">
          <w:delText xml:space="preserve">GEA2 or </w:delText>
        </w:r>
      </w:del>
      <w:r>
        <w:t xml:space="preserve">GEA4 may be implemented in the mobile stations. In particular, </w:t>
      </w:r>
      <w:ins w:id="43" w:author="Chris Pudney 26" w:date="2023-11-09T18:42:00Z">
        <w:r>
          <w:t>GEA1 and GEA2 are</w:t>
        </w:r>
      </w:ins>
      <w:del w:id="44" w:author="Chris Pudney 26" w:date="2023-11-09T18:42:00Z">
        <w:r w:rsidDel="00D21776">
          <w:delText>it is</w:delText>
        </w:r>
      </w:del>
      <w:r>
        <w:t xml:space="preserve"> prohibited </w:t>
      </w:r>
      <w:ins w:id="45" w:author="Chris Pudney 26" w:date="2023-11-09T18:42:00Z">
        <w:r>
          <w:t xml:space="preserve">and shall not be </w:t>
        </w:r>
      </w:ins>
      <w:del w:id="46" w:author="Chris Pudney 26" w:date="2023-11-09T18:42:00Z">
        <w:r w:rsidDel="00D21776">
          <w:delText xml:space="preserve">to </w:delText>
        </w:r>
      </w:del>
      <w:r>
        <w:t>implement</w:t>
      </w:r>
      <w:ins w:id="47" w:author="Chris Pudney 26" w:date="2023-11-09T18:42:00Z">
        <w:r>
          <w:t>ed</w:t>
        </w:r>
      </w:ins>
      <w:r>
        <w:t xml:space="preserve"> </w:t>
      </w:r>
      <w:del w:id="48" w:author="Chris Pudney 26" w:date="2023-11-09T18:42:00Z">
        <w:r w:rsidDel="00D21776">
          <w:delText xml:space="preserve">GEA1 </w:delText>
        </w:r>
      </w:del>
      <w:r>
        <w:t>in mobile stations.</w:t>
      </w:r>
    </w:p>
    <w:p w14:paraId="79C1B809" w14:textId="77777777" w:rsidR="00AA18D9" w:rsidDel="001378B0" w:rsidRDefault="00AA18D9" w:rsidP="00AA18D9">
      <w:pPr>
        <w:pStyle w:val="NO"/>
        <w:rPr>
          <w:del w:id="49" w:author="Chris Pudney 25" w:date="2023-10-30T13:52:00Z"/>
        </w:rPr>
      </w:pPr>
      <w:del w:id="50" w:author="Chris Pudney 25" w:date="2023-10-30T13:52:00Z">
        <w:r w:rsidDel="001378B0">
          <w:delText>NOTE:</w:delText>
        </w:r>
        <w:r w:rsidDel="001378B0">
          <w:tab/>
          <w:delText>It is strongly discouraged to support GEA2 in mobile stations.</w:delText>
        </w:r>
      </w:del>
    </w:p>
    <w:p w14:paraId="66D1C2CB" w14:textId="6A86A88D" w:rsidR="006E37F9" w:rsidRDefault="00AA18D9" w:rsidP="006E37F9">
      <w:r>
        <w:t>No other GPRS encryption algorithms shall be supported in mobile stations.</w:t>
      </w:r>
    </w:p>
    <w:p w14:paraId="62DE1EB4" w14:textId="16B2EEF8" w:rsidR="006E37F9" w:rsidRPr="00152CF8" w:rsidRDefault="006E37F9" w:rsidP="006E37F9">
      <w:pPr>
        <w:pStyle w:val="Heading3"/>
      </w:pPr>
      <w:r>
        <w:t>A.10</w:t>
      </w:r>
      <w:r w:rsidR="00CA390A">
        <w:tab/>
      </w:r>
      <w:r>
        <w:t>Release 14</w:t>
      </w:r>
    </w:p>
    <w:p w14:paraId="128E9E44" w14:textId="77777777" w:rsidR="00BE5259" w:rsidRDefault="00BE5259" w:rsidP="00BE5259">
      <w:r>
        <w:t xml:space="preserve">It is mandatory for GEA3 and non-encrypted mode (i.e. GEA0) to be implemented in mobile stations. </w:t>
      </w:r>
      <w:del w:id="51" w:author="Chris Pudney 26" w:date="2023-11-09T18:51:00Z">
        <w:r w:rsidDel="00BD54F7">
          <w:delText xml:space="preserve">GEA2 or </w:delText>
        </w:r>
      </w:del>
      <w:r>
        <w:t>GEA4 may be implemented in the mobile stations. In particular,</w:t>
      </w:r>
      <w:ins w:id="52" w:author="Chris Pudney 26" w:date="2023-11-09T18:51:00Z">
        <w:r>
          <w:t xml:space="preserve"> GEA1 and GEA2 are</w:t>
        </w:r>
      </w:ins>
      <w:del w:id="53" w:author="Chris Pudney 26" w:date="2023-11-09T18:51:00Z">
        <w:r w:rsidDel="00C022DB">
          <w:delText xml:space="preserve"> it is</w:delText>
        </w:r>
      </w:del>
      <w:r>
        <w:t xml:space="preserve"> prohibited </w:t>
      </w:r>
      <w:ins w:id="54" w:author="Chris Pudney 26" w:date="2023-11-09T18:51:00Z">
        <w:r>
          <w:t xml:space="preserve">and shall not be </w:t>
        </w:r>
      </w:ins>
      <w:del w:id="55" w:author="Chris Pudney 26" w:date="2023-11-09T18:51:00Z">
        <w:r w:rsidDel="00C022DB">
          <w:delText xml:space="preserve">to </w:delText>
        </w:r>
      </w:del>
      <w:r>
        <w:t>implement</w:t>
      </w:r>
      <w:ins w:id="56" w:author="Chris Pudney 26" w:date="2023-11-09T18:51:00Z">
        <w:r>
          <w:t>ed</w:t>
        </w:r>
      </w:ins>
      <w:r>
        <w:t xml:space="preserve"> </w:t>
      </w:r>
      <w:del w:id="57" w:author="Chris Pudney 26" w:date="2023-11-09T18:51:00Z">
        <w:r w:rsidDel="00BD54F7">
          <w:delText xml:space="preserve">GEA1 </w:delText>
        </w:r>
      </w:del>
      <w:r>
        <w:t>in mobile stations.</w:t>
      </w:r>
    </w:p>
    <w:p w14:paraId="045A586B" w14:textId="77777777" w:rsidR="00BE5259" w:rsidDel="001378B0" w:rsidRDefault="00BE5259" w:rsidP="00BE5259">
      <w:pPr>
        <w:pStyle w:val="NO"/>
        <w:rPr>
          <w:del w:id="58" w:author="Chris Pudney 25" w:date="2023-10-30T13:52:00Z"/>
        </w:rPr>
      </w:pPr>
      <w:del w:id="59" w:author="Chris Pudney 25" w:date="2023-10-30T13:52:00Z">
        <w:r w:rsidDel="001378B0">
          <w:delText>NOTE:</w:delText>
        </w:r>
        <w:r w:rsidDel="001378B0">
          <w:tab/>
          <w:delText>It is strongly discouraged to support GEA2 in mobile stations.</w:delText>
        </w:r>
      </w:del>
    </w:p>
    <w:p w14:paraId="7E4CC91C" w14:textId="12D4B7DA" w:rsidR="006E37F9" w:rsidRDefault="00BE5259" w:rsidP="006E37F9">
      <w:r>
        <w:t>No other GPRS encryption algorithms shall be supported in mobile stations.</w:t>
      </w:r>
    </w:p>
    <w:p w14:paraId="2DAC4DD5" w14:textId="698663AD" w:rsidR="006E37F9" w:rsidRPr="00152CF8" w:rsidRDefault="006E37F9" w:rsidP="006E37F9">
      <w:pPr>
        <w:pStyle w:val="Heading3"/>
      </w:pPr>
      <w:r>
        <w:t>A.11</w:t>
      </w:r>
      <w:r w:rsidR="00CA390A">
        <w:tab/>
      </w:r>
      <w:r>
        <w:t>Release 15</w:t>
      </w:r>
    </w:p>
    <w:p w14:paraId="01DFF275" w14:textId="77777777" w:rsidR="001E6CC5" w:rsidRDefault="001E6CC5" w:rsidP="001E6CC5">
      <w:r>
        <w:t xml:space="preserve">It is mandatory for GEA3 and non-encrypted mode (i.e. GEA0) to be implemented in mobile stations. </w:t>
      </w:r>
      <w:del w:id="60" w:author="Chris Pudney 26" w:date="2023-11-09T18:55:00Z">
        <w:r w:rsidDel="00FB7CB4">
          <w:delText xml:space="preserve">GEA2 or </w:delText>
        </w:r>
      </w:del>
      <w:r>
        <w:t xml:space="preserve">GEA4 may be implemented in the mobile stations. In particular, </w:t>
      </w:r>
      <w:ins w:id="61" w:author="Chris Pudney 26" w:date="2023-11-09T18:55:00Z">
        <w:r>
          <w:t>GEA1 and GEA2 are</w:t>
        </w:r>
      </w:ins>
      <w:del w:id="62" w:author="Chris Pudney 26" w:date="2023-11-09T18:55:00Z">
        <w:r w:rsidDel="007B655D">
          <w:delText>it is</w:delText>
        </w:r>
      </w:del>
      <w:r>
        <w:t xml:space="preserve"> prohibited </w:t>
      </w:r>
      <w:ins w:id="63" w:author="Chris Pudney 26" w:date="2023-11-09T18:55:00Z">
        <w:r>
          <w:t>and shall not be</w:t>
        </w:r>
      </w:ins>
      <w:del w:id="64" w:author="Chris Pudney 26" w:date="2023-11-09T18:55:00Z">
        <w:r w:rsidDel="007B655D">
          <w:delText>to</w:delText>
        </w:r>
      </w:del>
      <w:r>
        <w:t xml:space="preserve"> implement</w:t>
      </w:r>
      <w:ins w:id="65" w:author="Chris Pudney 26" w:date="2023-11-09T18:55:00Z">
        <w:r>
          <w:t>ed</w:t>
        </w:r>
      </w:ins>
      <w:del w:id="66" w:author="Chris Pudney 26" w:date="2023-11-09T18:55:00Z">
        <w:r w:rsidDel="007B655D">
          <w:delText xml:space="preserve"> GEA1</w:delText>
        </w:r>
      </w:del>
      <w:r>
        <w:t xml:space="preserve"> in mobile stations.</w:t>
      </w:r>
    </w:p>
    <w:p w14:paraId="07652A7B" w14:textId="77777777" w:rsidR="001E6CC5" w:rsidDel="001378B0" w:rsidRDefault="001E6CC5" w:rsidP="001E6CC5">
      <w:pPr>
        <w:pStyle w:val="NO"/>
        <w:rPr>
          <w:del w:id="67" w:author="Chris Pudney 25" w:date="2023-10-30T13:52:00Z"/>
        </w:rPr>
      </w:pPr>
      <w:del w:id="68" w:author="Chris Pudney 25" w:date="2023-10-30T13:52:00Z">
        <w:r w:rsidDel="001378B0">
          <w:delText>NOTE:</w:delText>
        </w:r>
        <w:r w:rsidDel="001378B0">
          <w:tab/>
          <w:delText>It is strongly discouraged to support GEA2 in mobile stations.</w:delText>
        </w:r>
      </w:del>
    </w:p>
    <w:p w14:paraId="4632B7D9" w14:textId="45A1BEE7" w:rsidR="006E37F9" w:rsidRDefault="001E6CC5" w:rsidP="006E37F9">
      <w:r>
        <w:t>No other GPRS encryption algorithms shall be supported in mobile stations.</w:t>
      </w:r>
    </w:p>
    <w:p w14:paraId="6C98A589" w14:textId="63AADDE7" w:rsidR="006E37F9" w:rsidRPr="00152CF8" w:rsidRDefault="006E37F9" w:rsidP="006E37F9">
      <w:pPr>
        <w:pStyle w:val="Heading3"/>
      </w:pPr>
      <w:r>
        <w:t>A.12</w:t>
      </w:r>
      <w:r w:rsidR="00CA390A">
        <w:tab/>
      </w:r>
      <w:r>
        <w:t>Release 16 (</w:t>
      </w:r>
      <w:r w:rsidR="00CA390A">
        <w:t xml:space="preserve">Current </w:t>
      </w:r>
      <w:r>
        <w:t>Spec</w:t>
      </w:r>
      <w:r w:rsidR="00CA390A">
        <w:t>ification text</w:t>
      </w:r>
      <w:r>
        <w:t>)</w:t>
      </w:r>
    </w:p>
    <w:p w14:paraId="4029AF26" w14:textId="77777777" w:rsidR="00B57CE4" w:rsidRDefault="00B57CE4" w:rsidP="00B57CE4">
      <w:r>
        <w:t>It is mandatory for GEA3 and non-encrypted mode (i.e. GEA0) to be implemented in mobile stations. GEA4 may be implemented in the mobile stations. In particular, it is prohibited to implement GEA1 and GEA2 in mobile stations.</w:t>
      </w:r>
    </w:p>
    <w:p w14:paraId="371358D4" w14:textId="27F6B4BB" w:rsidR="006E37F9" w:rsidRDefault="00B57CE4" w:rsidP="006E37F9">
      <w:r>
        <w:t>No other GPRS encryption algorithms shall be supported in mobile stations.</w:t>
      </w:r>
    </w:p>
    <w:p w14:paraId="1077C229" w14:textId="2D0FE300" w:rsidR="006E37F9" w:rsidRPr="00152CF8" w:rsidRDefault="006E37F9" w:rsidP="006E37F9">
      <w:pPr>
        <w:pStyle w:val="Heading3"/>
      </w:pPr>
      <w:r>
        <w:t>A.13</w:t>
      </w:r>
      <w:r w:rsidR="00CA390A">
        <w:tab/>
      </w:r>
      <w:r>
        <w:t>Release 17 (</w:t>
      </w:r>
      <w:r w:rsidR="00CA390A">
        <w:t xml:space="preserve">Current </w:t>
      </w:r>
      <w:r>
        <w:t>Spec</w:t>
      </w:r>
      <w:r w:rsidR="00CA390A">
        <w:t>ification text</w:t>
      </w:r>
      <w:r>
        <w:t>)</w:t>
      </w:r>
    </w:p>
    <w:p w14:paraId="2D3083BB" w14:textId="77777777" w:rsidR="009120CE" w:rsidRDefault="009120CE" w:rsidP="009120CE">
      <w:r>
        <w:t>It is mandatory for GEA3 and non-encrypted mode (i.e. GEA0) to be implemented in mobile stations. GEA4 may be implemented in the mobile stations. In particular, it is prohibited to implement GEA1 and GEA2 in mobile stations.</w:t>
      </w:r>
    </w:p>
    <w:p w14:paraId="393A6577" w14:textId="77777777" w:rsidR="009120CE" w:rsidRDefault="009120CE" w:rsidP="009120CE">
      <w:r>
        <w:t>No other GPRS encryption algorithms shall be supported in mobile stations.</w:t>
      </w:r>
    </w:p>
    <w:p w14:paraId="5D6058E3" w14:textId="77777777" w:rsidR="006E37F9" w:rsidRDefault="006E37F9" w:rsidP="006E37F9"/>
    <w:p w14:paraId="697200BF" w14:textId="31185D6B" w:rsidR="00971B77" w:rsidRDefault="00971B77">
      <w:pPr>
        <w:spacing w:after="0"/>
      </w:pPr>
      <w:r>
        <w:br w:type="page"/>
      </w:r>
    </w:p>
    <w:p w14:paraId="0EC498FB" w14:textId="4EF3273A" w:rsidR="00F80848" w:rsidRDefault="00971B77" w:rsidP="00CA390A">
      <w:pPr>
        <w:pStyle w:val="Heading9"/>
      </w:pPr>
      <w:r>
        <w:t>Annex B:</w:t>
      </w:r>
      <w:r w:rsidR="00CA390A">
        <w:tab/>
      </w:r>
      <w:r>
        <w:t>LS from GCF</w:t>
      </w:r>
    </w:p>
    <w:p w14:paraId="1B0B541C" w14:textId="6134BC0D" w:rsidR="00971B77" w:rsidRDefault="008B55F2" w:rsidP="008B55F2">
      <w:pPr>
        <w:pStyle w:val="Heading3"/>
      </w:pPr>
      <w:r>
        <w:t>B.1</w:t>
      </w:r>
      <w:r w:rsidR="00CA390A">
        <w:tab/>
      </w:r>
      <w:r>
        <w:t>General</w:t>
      </w:r>
    </w:p>
    <w:p w14:paraId="0EA57694" w14:textId="0A283773" w:rsidR="008B55F2" w:rsidRDefault="008B55F2" w:rsidP="008B55F2">
      <w:r>
        <w:t>This annex contains the contents of the LS from GCF</w:t>
      </w:r>
      <w:r w:rsidR="00B676BA">
        <w:t xml:space="preserve"> as received in </w:t>
      </w:r>
      <w:r w:rsidR="00B676BA" w:rsidRPr="00B676BA">
        <w:t>S3-234488/R5-232048</w:t>
      </w:r>
      <w:r>
        <w:t xml:space="preserve">, except </w:t>
      </w:r>
      <w:r w:rsidR="00AA5351">
        <w:t xml:space="preserve">the dates of </w:t>
      </w:r>
      <w:r w:rsidR="00B676BA">
        <w:t xml:space="preserve">next meeting. </w:t>
      </w:r>
    </w:p>
    <w:p w14:paraId="5B17E71A" w14:textId="3F1F32B6" w:rsidR="00B676BA" w:rsidRDefault="00B676BA" w:rsidP="00B676BA">
      <w:pPr>
        <w:pStyle w:val="Heading3"/>
      </w:pPr>
      <w:r>
        <w:t>B.2</w:t>
      </w:r>
      <w:r w:rsidR="00CA390A">
        <w:tab/>
      </w:r>
      <w:r w:rsidR="008650BC">
        <w:t>LS Content</w:t>
      </w:r>
    </w:p>
    <w:p w14:paraId="39C9149D" w14:textId="77777777" w:rsidR="00C84F0D" w:rsidRDefault="00C84F0D" w:rsidP="00C84F0D">
      <w:pPr>
        <w:tabs>
          <w:tab w:val="right" w:pos="9356"/>
        </w:tabs>
        <w:ind w:right="-291"/>
        <w:rPr>
          <w:rFonts w:ascii="Arial" w:hAnsi="Arial" w:cs="Arial"/>
          <w:b/>
        </w:rPr>
      </w:pPr>
      <w:r>
        <w:rPr>
          <w:rFonts w:ascii="Arial" w:hAnsi="Arial" w:cs="Arial"/>
          <w:b/>
        </w:rPr>
        <w:t>GCF Steering Group Meeting #94</w:t>
      </w:r>
      <w:r>
        <w:rPr>
          <w:rFonts w:ascii="Arial" w:hAnsi="Arial" w:cs="Arial"/>
          <w:b/>
        </w:rPr>
        <w:tab/>
        <w:t>S-23-047r1</w:t>
      </w:r>
    </w:p>
    <w:tbl>
      <w:tblPr>
        <w:tblW w:w="9600" w:type="dxa"/>
        <w:tblBorders>
          <w:top w:val="single" w:sz="6" w:space="0" w:color="auto"/>
          <w:left w:val="single" w:sz="6" w:space="0" w:color="auto"/>
          <w:bottom w:val="single" w:sz="6" w:space="0" w:color="auto"/>
          <w:right w:val="single" w:sz="6" w:space="0" w:color="auto"/>
        </w:tblBorders>
        <w:tblLayout w:type="fixed"/>
        <w:tblCellMar>
          <w:left w:w="107" w:type="dxa"/>
          <w:right w:w="107" w:type="dxa"/>
        </w:tblCellMar>
        <w:tblLook w:val="04A0" w:firstRow="1" w:lastRow="0" w:firstColumn="1" w:lastColumn="0" w:noHBand="0" w:noVBand="1"/>
      </w:tblPr>
      <w:tblGrid>
        <w:gridCol w:w="5629"/>
        <w:gridCol w:w="2125"/>
        <w:gridCol w:w="1846"/>
      </w:tblGrid>
      <w:tr w:rsidR="00C84F0D" w14:paraId="642CC82C" w14:textId="77777777" w:rsidTr="00C84F0D">
        <w:trPr>
          <w:trHeight w:val="144"/>
        </w:trPr>
        <w:tc>
          <w:tcPr>
            <w:tcW w:w="5632" w:type="dxa"/>
            <w:tcBorders>
              <w:top w:val="nil"/>
              <w:left w:val="nil"/>
              <w:bottom w:val="single" w:sz="4" w:space="0" w:color="auto"/>
              <w:right w:val="nil"/>
            </w:tcBorders>
          </w:tcPr>
          <w:p w14:paraId="72289463" w14:textId="77777777" w:rsidR="00C84F0D" w:rsidRDefault="00C84F0D">
            <w:pPr>
              <w:pStyle w:val="CRfront"/>
              <w:ind w:left="-107"/>
              <w:rPr>
                <w:rFonts w:cs="Arial"/>
                <w:b/>
                <w:sz w:val="24"/>
                <w:lang w:val="de-DE"/>
              </w:rPr>
            </w:pPr>
            <w:r>
              <w:rPr>
                <w:rFonts w:cs="Arial"/>
                <w:b/>
                <w:sz w:val="24"/>
                <w:lang w:val="de-DE"/>
              </w:rPr>
              <w:t>28-30 March 2023, Düsseldorf (Hybrid Meeting)</w:t>
            </w:r>
          </w:p>
          <w:p w14:paraId="19D19380" w14:textId="77777777" w:rsidR="00C84F0D" w:rsidRDefault="00C84F0D">
            <w:pPr>
              <w:rPr>
                <w:sz w:val="24"/>
                <w:lang w:val="de-DE"/>
              </w:rPr>
            </w:pPr>
          </w:p>
        </w:tc>
        <w:tc>
          <w:tcPr>
            <w:tcW w:w="2126" w:type="dxa"/>
            <w:tcBorders>
              <w:top w:val="nil"/>
              <w:left w:val="nil"/>
              <w:bottom w:val="single" w:sz="4" w:space="0" w:color="auto"/>
              <w:right w:val="nil"/>
            </w:tcBorders>
          </w:tcPr>
          <w:p w14:paraId="181460F5" w14:textId="77777777" w:rsidR="00C84F0D" w:rsidRDefault="00C84F0D">
            <w:pPr>
              <w:pStyle w:val="CRfront"/>
              <w:rPr>
                <w:rFonts w:cs="Arial"/>
                <w:sz w:val="12"/>
                <w:lang w:val="de-DE"/>
              </w:rPr>
            </w:pPr>
          </w:p>
        </w:tc>
        <w:tc>
          <w:tcPr>
            <w:tcW w:w="1847" w:type="dxa"/>
            <w:tcBorders>
              <w:top w:val="nil"/>
              <w:left w:val="nil"/>
              <w:bottom w:val="single" w:sz="4" w:space="0" w:color="auto"/>
              <w:right w:val="nil"/>
            </w:tcBorders>
          </w:tcPr>
          <w:p w14:paraId="60D8471B" w14:textId="77777777" w:rsidR="00C84F0D" w:rsidRDefault="00C84F0D">
            <w:pPr>
              <w:pStyle w:val="CRfront"/>
              <w:rPr>
                <w:rFonts w:cs="Arial"/>
                <w:sz w:val="12"/>
                <w:lang w:val="de-DE"/>
              </w:rPr>
            </w:pPr>
          </w:p>
        </w:tc>
      </w:tr>
    </w:tbl>
    <w:p w14:paraId="2508395F" w14:textId="51CE5A2B" w:rsidR="00C84F0D" w:rsidRDefault="00C84F0D" w:rsidP="00C84F0D">
      <w:pPr>
        <w:spacing w:after="240" w:line="276" w:lineRule="auto"/>
        <w:jc w:val="both"/>
        <w:rPr>
          <w:rFonts w:ascii="Arial" w:eastAsia="Times New Roman" w:hAnsi="Arial" w:cs="Arial"/>
          <w:b/>
          <w:sz w:val="24"/>
        </w:rPr>
      </w:pPr>
      <w:r>
        <w:rPr>
          <w:rFonts w:eastAsia="Times New Roman"/>
          <w:noProof/>
        </w:rPr>
        <mc:AlternateContent>
          <mc:Choice Requires="wps">
            <w:drawing>
              <wp:anchor distT="0" distB="0" distL="114300" distR="114300" simplePos="0" relativeHeight="251658240" behindDoc="0" locked="0" layoutInCell="1" allowOverlap="1" wp14:anchorId="60998557" wp14:editId="585862AD">
                <wp:simplePos x="0" y="0"/>
                <wp:positionH relativeFrom="column">
                  <wp:posOffset>9525</wp:posOffset>
                </wp:positionH>
                <wp:positionV relativeFrom="paragraph">
                  <wp:posOffset>122555</wp:posOffset>
                </wp:positionV>
                <wp:extent cx="5924550" cy="1234440"/>
                <wp:effectExtent l="0" t="0" r="19050" b="2286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24550" cy="1234440"/>
                        </a:xfrm>
                        <a:prstGeom prst="rect">
                          <a:avLst/>
                        </a:prstGeom>
                        <a:solidFill>
                          <a:srgbClr val="FFFFFF"/>
                        </a:solidFill>
                        <a:ln w="9525">
                          <a:solidFill>
                            <a:srgbClr val="000000"/>
                          </a:solidFill>
                          <a:miter lim="800000"/>
                          <a:headEnd/>
                          <a:tailEnd/>
                        </a:ln>
                      </wps:spPr>
                      <wps:txbx>
                        <w:txbxContent>
                          <w:p w14:paraId="7C9D4321" w14:textId="77777777" w:rsidR="00C84F0D" w:rsidRDefault="00C84F0D" w:rsidP="00C84F0D">
                            <w:pPr>
                              <w:pStyle w:val="CRfront"/>
                              <w:spacing w:before="240"/>
                              <w:jc w:val="center"/>
                              <w:rPr>
                                <w:rFonts w:cs="Arial"/>
                                <w:b/>
                                <w:sz w:val="32"/>
                              </w:rPr>
                            </w:pPr>
                            <w:r>
                              <w:rPr>
                                <w:rFonts w:cs="Arial"/>
                                <w:b/>
                                <w:sz w:val="32"/>
                              </w:rPr>
                              <w:t>Liaison Statement</w:t>
                            </w:r>
                          </w:p>
                          <w:p w14:paraId="382531BD" w14:textId="77777777" w:rsidR="00C84F0D" w:rsidRDefault="00C84F0D" w:rsidP="00C84F0D">
                            <w:pPr>
                              <w:rPr>
                                <w:sz w:val="24"/>
                              </w:rPr>
                            </w:pPr>
                          </w:p>
                          <w:p w14:paraId="05F1F71B" w14:textId="77777777" w:rsidR="00C84F0D" w:rsidRDefault="00C84F0D" w:rsidP="00C84F0D">
                            <w:pPr>
                              <w:tabs>
                                <w:tab w:val="left" w:pos="1985"/>
                              </w:tabs>
                              <w:spacing w:after="120"/>
                              <w:jc w:val="both"/>
                              <w:rPr>
                                <w:rFonts w:ascii="Arial" w:hAnsi="Arial" w:cs="Arial"/>
                              </w:rPr>
                            </w:pPr>
                            <w:r>
                              <w:rPr>
                                <w:rFonts w:ascii="Arial" w:hAnsi="Arial" w:cs="Arial"/>
                              </w:rPr>
                              <w:t>For submission to:</w:t>
                            </w:r>
                            <w:r>
                              <w:rPr>
                                <w:rFonts w:ascii="Arial" w:hAnsi="Arial" w:cs="Arial"/>
                              </w:rPr>
                              <w:tab/>
                              <w:t>3GPP SA3 and 3GPP RAN5</w:t>
                            </w:r>
                          </w:p>
                          <w:p w14:paraId="2EA17950" w14:textId="77777777" w:rsidR="00C84F0D" w:rsidRDefault="00C84F0D" w:rsidP="00C84F0D">
                            <w:pPr>
                              <w:tabs>
                                <w:tab w:val="left" w:pos="1985"/>
                              </w:tabs>
                              <w:spacing w:after="120"/>
                              <w:jc w:val="both"/>
                              <w:rPr>
                                <w:rFonts w:ascii="Arial" w:hAnsi="Arial" w:cs="Arial"/>
                              </w:rPr>
                            </w:pPr>
                            <w:r>
                              <w:rPr>
                                <w:rFonts w:ascii="Arial" w:hAnsi="Arial" w:cs="Arial"/>
                              </w:rPr>
                              <w:t>Copy to:</w:t>
                            </w:r>
                            <w:r>
                              <w:rPr>
                                <w:rFonts w:ascii="Arial" w:hAnsi="Arial" w:cs="Arial"/>
                              </w:rPr>
                              <w:tab/>
                              <w:t>GCF CAG/FTAG, GSMA TSG, GSMA Fraud &amp; Security Group, CTIA/PTCRB</w:t>
                            </w:r>
                          </w:p>
                        </w:txbxContent>
                      </wps:txbx>
                      <wps:bodyPr rot="0" vertOverflow="clip" horzOverflow="clip"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98557" id="_x0000_t202" coordsize="21600,21600" o:spt="202" path="m,l,21600r21600,l21600,xe">
                <v:stroke joinstyle="miter"/>
                <v:path gradientshapeok="t" o:connecttype="rect"/>
              </v:shapetype>
              <v:shape id="Text Box 3" o:spid="_x0000_s1026" type="#_x0000_t202" style="position:absolute;left:0;text-align:left;margin-left:.75pt;margin-top:9.65pt;width:466.5pt;height:97.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">
                <v:textbox>
                  <w:txbxContent>
                    <w:p w14:paraId="7C9D4321" w14:textId="77777777" w:rsidR="00C84F0D" w:rsidRDefault="00C84F0D" w:rsidP="00C84F0D">
                      <w:pPr>
                        <w:pStyle w:val="CRfront"/>
                        <w:spacing w:before="240"/>
                        <w:jc w:val="center"/>
                        <w:rPr>
                          <w:rFonts w:cs="Arial"/>
                          <w:b/>
                          <w:sz w:val="32"/>
                        </w:rPr>
                      </w:pPr>
                      <w:r>
                        <w:rPr>
                          <w:rFonts w:cs="Arial"/>
                          <w:b/>
                          <w:sz w:val="32"/>
                        </w:rPr>
                        <w:t>Liaison Statement</w:t>
                      </w:r>
                    </w:p>
                    <w:p w14:paraId="382531BD" w14:textId="77777777" w:rsidR="00C84F0D" w:rsidRDefault="00C84F0D" w:rsidP="00C84F0D">
                      <w:pPr>
                        <w:rPr>
                          <w:sz w:val="24"/>
                        </w:rPr>
                      </w:pPr>
                    </w:p>
                    <w:p w14:paraId="05F1F71B" w14:textId="77777777" w:rsidR="00C84F0D" w:rsidRDefault="00C84F0D" w:rsidP="00C84F0D">
                      <w:pPr>
                        <w:tabs>
                          <w:tab w:val="left" w:pos="1985"/>
                        </w:tabs>
                        <w:spacing w:after="120"/>
                        <w:jc w:val="both"/>
                        <w:rPr>
                          <w:rFonts w:ascii="Arial" w:hAnsi="Arial" w:cs="Arial"/>
                        </w:rPr>
                      </w:pPr>
                      <w:r>
                        <w:rPr>
                          <w:rFonts w:ascii="Arial" w:hAnsi="Arial" w:cs="Arial"/>
                        </w:rPr>
                        <w:t>For submission to:</w:t>
                      </w:r>
                      <w:r>
                        <w:rPr>
                          <w:rFonts w:ascii="Arial" w:hAnsi="Arial" w:cs="Arial"/>
                        </w:rPr>
                        <w:tab/>
                        <w:t>3GPP SA3 and 3GPP RAN5</w:t>
                      </w:r>
                    </w:p>
                    <w:p w14:paraId="2EA17950" w14:textId="77777777" w:rsidR="00C84F0D" w:rsidRDefault="00C84F0D" w:rsidP="00C84F0D">
                      <w:pPr>
                        <w:tabs>
                          <w:tab w:val="left" w:pos="1985"/>
                        </w:tabs>
                        <w:spacing w:after="120"/>
                        <w:jc w:val="both"/>
                        <w:rPr>
                          <w:rFonts w:ascii="Arial" w:hAnsi="Arial" w:cs="Arial"/>
                        </w:rPr>
                      </w:pPr>
                      <w:r>
                        <w:rPr>
                          <w:rFonts w:ascii="Arial" w:hAnsi="Arial" w:cs="Arial"/>
                        </w:rPr>
                        <w:t>Copy to:</w:t>
                      </w:r>
                      <w:r>
                        <w:rPr>
                          <w:rFonts w:ascii="Arial" w:hAnsi="Arial" w:cs="Arial"/>
                        </w:rPr>
                        <w:tab/>
                        <w:t>GCF CAG/FTAG, GSMA TSG, GSMA Fraud &amp; Security Group, CTIA/PTCRB</w:t>
                      </w:r>
                    </w:p>
                  </w:txbxContent>
                </v:textbox>
              </v:shape>
            </w:pict>
          </mc:Fallback>
        </mc:AlternateContent>
      </w:r>
    </w:p>
    <w:p w14:paraId="478DAEE1" w14:textId="77777777" w:rsidR="00C84F0D" w:rsidRDefault="00C84F0D" w:rsidP="00C84F0D">
      <w:pPr>
        <w:spacing w:after="60"/>
        <w:ind w:left="1440" w:hanging="1440"/>
        <w:jc w:val="both"/>
        <w:rPr>
          <w:rFonts w:ascii="Arial" w:hAnsi="Arial" w:cs="Arial"/>
        </w:rPr>
      </w:pPr>
    </w:p>
    <w:p w14:paraId="217ABE83" w14:textId="77777777" w:rsidR="00C84F0D" w:rsidRDefault="00C84F0D" w:rsidP="00C84F0D">
      <w:pPr>
        <w:spacing w:after="60"/>
        <w:ind w:left="1440" w:hanging="1440"/>
        <w:jc w:val="both"/>
        <w:rPr>
          <w:rFonts w:ascii="Arial" w:hAnsi="Arial" w:cs="Arial"/>
        </w:rPr>
      </w:pPr>
    </w:p>
    <w:p w14:paraId="7CEB7A15" w14:textId="77777777" w:rsidR="00C84F0D" w:rsidRDefault="00C84F0D" w:rsidP="00C84F0D">
      <w:pPr>
        <w:spacing w:after="60"/>
        <w:ind w:left="1440" w:hanging="1440"/>
        <w:jc w:val="both"/>
        <w:rPr>
          <w:rFonts w:ascii="Arial" w:hAnsi="Arial" w:cs="Arial"/>
        </w:rPr>
      </w:pPr>
    </w:p>
    <w:p w14:paraId="70B7774E" w14:textId="77777777" w:rsidR="00C84F0D" w:rsidRDefault="00C84F0D" w:rsidP="00C84F0D">
      <w:pPr>
        <w:spacing w:after="60"/>
        <w:ind w:left="1440" w:hanging="1440"/>
        <w:jc w:val="both"/>
        <w:rPr>
          <w:rFonts w:ascii="Arial" w:hAnsi="Arial" w:cs="Arial"/>
        </w:rPr>
      </w:pPr>
    </w:p>
    <w:p w14:paraId="4968D8F5" w14:textId="77777777" w:rsidR="00C84F0D" w:rsidRDefault="00C84F0D" w:rsidP="00C84F0D">
      <w:pPr>
        <w:spacing w:after="120"/>
        <w:jc w:val="both"/>
        <w:rPr>
          <w:rFonts w:ascii="Arial" w:hAnsi="Arial" w:cs="Arial"/>
          <w:b/>
        </w:rPr>
      </w:pPr>
    </w:p>
    <w:p w14:paraId="5657FEF4" w14:textId="77777777" w:rsidR="00C84F0D" w:rsidRDefault="00C84F0D" w:rsidP="00C84F0D">
      <w:pPr>
        <w:spacing w:after="120"/>
        <w:jc w:val="both"/>
        <w:rPr>
          <w:rFonts w:ascii="Arial" w:hAnsi="Arial" w:cs="Arial"/>
          <w:b/>
        </w:rPr>
      </w:pPr>
    </w:p>
    <w:p w14:paraId="08DCA937" w14:textId="77777777" w:rsidR="00C84F0D" w:rsidRDefault="00C84F0D" w:rsidP="00C84F0D">
      <w:pPr>
        <w:tabs>
          <w:tab w:val="left" w:pos="2127"/>
          <w:tab w:val="right" w:pos="9356"/>
        </w:tabs>
        <w:spacing w:after="240"/>
        <w:jc w:val="both"/>
        <w:rPr>
          <w:rFonts w:ascii="Arial" w:hAnsi="Arial" w:cs="Arial"/>
          <w:b/>
        </w:rPr>
      </w:pPr>
      <w:r>
        <w:rPr>
          <w:rFonts w:ascii="Arial" w:hAnsi="Arial" w:cs="Arial"/>
          <w:b/>
          <w:u w:val="single"/>
        </w:rPr>
        <w:t>Source:</w:t>
      </w:r>
      <w:r>
        <w:rPr>
          <w:rFonts w:ascii="Arial" w:hAnsi="Arial" w:cs="Arial"/>
          <w:b/>
        </w:rPr>
        <w:tab/>
      </w:r>
      <w:r>
        <w:rPr>
          <w:rFonts w:ascii="Arial" w:hAnsi="Arial" w:cs="Arial"/>
          <w:bCs/>
        </w:rPr>
        <w:t>GCF Steering Group</w:t>
      </w:r>
      <w:r>
        <w:rPr>
          <w:rFonts w:ascii="Arial" w:hAnsi="Arial" w:cs="Arial"/>
          <w:bCs/>
        </w:rPr>
        <w:tab/>
      </w:r>
      <w:r>
        <w:rPr>
          <w:rFonts w:ascii="Arial" w:hAnsi="Arial" w:cs="Arial"/>
          <w:b/>
          <w:bCs/>
          <w:u w:val="single"/>
        </w:rPr>
        <w:t>Document:</w:t>
      </w:r>
      <w:r>
        <w:rPr>
          <w:rFonts w:ascii="Arial" w:hAnsi="Arial" w:cs="Arial"/>
          <w:b/>
          <w:bCs/>
        </w:rPr>
        <w:t xml:space="preserve"> </w:t>
      </w:r>
      <w:r>
        <w:rPr>
          <w:rFonts w:ascii="Arial" w:hAnsi="Arial" w:cs="Arial"/>
          <w:bCs/>
        </w:rPr>
        <w:t>S-23-047r1</w:t>
      </w:r>
    </w:p>
    <w:p w14:paraId="14545CE7" w14:textId="77777777" w:rsidR="00C84F0D" w:rsidRDefault="00C84F0D" w:rsidP="00C84F0D">
      <w:pPr>
        <w:spacing w:after="240"/>
        <w:ind w:left="2127" w:hanging="2127"/>
        <w:jc w:val="both"/>
        <w:rPr>
          <w:rFonts w:ascii="Arial" w:hAnsi="Arial" w:cs="Arial"/>
          <w:bCs/>
        </w:rPr>
      </w:pPr>
      <w:r>
        <w:rPr>
          <w:rFonts w:ascii="Arial" w:hAnsi="Arial" w:cs="Arial"/>
          <w:b/>
          <w:u w:val="single"/>
        </w:rPr>
        <w:t>Subject:</w:t>
      </w:r>
      <w:r>
        <w:rPr>
          <w:rFonts w:ascii="Arial" w:hAnsi="Arial" w:cs="Arial"/>
          <w:b/>
        </w:rPr>
        <w:tab/>
      </w:r>
      <w:r>
        <w:rPr>
          <w:rFonts w:ascii="Arial" w:hAnsi="Arial" w:cs="Arial"/>
          <w:bCs/>
        </w:rPr>
        <w:t>Non-Support of Ciphering Algorithm GEA2</w:t>
      </w:r>
    </w:p>
    <w:p w14:paraId="037CCD0F" w14:textId="77777777" w:rsidR="00C84F0D" w:rsidRDefault="00C84F0D" w:rsidP="00C84F0D">
      <w:pPr>
        <w:spacing w:after="240"/>
        <w:ind w:left="1440" w:hanging="1440"/>
        <w:jc w:val="both"/>
        <w:rPr>
          <w:rFonts w:ascii="Arial" w:hAnsi="Arial" w:cs="Arial"/>
          <w:lang w:val="fr-FR"/>
        </w:rPr>
      </w:pPr>
      <w:r>
        <w:rPr>
          <w:rFonts w:ascii="Arial" w:hAnsi="Arial" w:cs="Arial"/>
          <w:b/>
          <w:u w:val="single"/>
          <w:lang w:val="fr-FR"/>
        </w:rPr>
        <w:t>Contact Person:</w:t>
      </w:r>
      <w:r>
        <w:rPr>
          <w:rFonts w:ascii="Arial" w:hAnsi="Arial" w:cs="Arial"/>
          <w:lang w:val="fr-FR"/>
        </w:rPr>
        <w:tab/>
      </w:r>
      <w:hyperlink r:id="rId10" w:history="1">
        <w:r>
          <w:rPr>
            <w:rStyle w:val="Hyperlink"/>
            <w:rFonts w:ascii="Arial" w:hAnsi="Arial" w:cs="Arial"/>
            <w:lang w:val="fr-FR"/>
          </w:rPr>
          <w:t>Hajo.Schulze@vodafone.com</w:t>
        </w:r>
      </w:hyperlink>
      <w:r>
        <w:rPr>
          <w:rFonts w:ascii="Arial" w:hAnsi="Arial" w:cs="Arial"/>
          <w:lang w:val="fr-FR"/>
        </w:rPr>
        <w:t xml:space="preserve"> (Vodafone GmbH)</w:t>
      </w:r>
    </w:p>
    <w:p w14:paraId="65D36255" w14:textId="77777777" w:rsidR="00C84F0D" w:rsidRDefault="00C84F0D" w:rsidP="00C84F0D">
      <w:pPr>
        <w:spacing w:after="120"/>
        <w:ind w:left="1440" w:hanging="1440"/>
        <w:jc w:val="both"/>
        <w:rPr>
          <w:rFonts w:ascii="Arial" w:hAnsi="Arial" w:cs="Arial"/>
          <w:b/>
          <w:u w:val="single"/>
          <w:lang w:val="fr-FR"/>
        </w:rPr>
      </w:pPr>
    </w:p>
    <w:p w14:paraId="79704552" w14:textId="77777777" w:rsidR="00C84F0D" w:rsidRDefault="00C84F0D" w:rsidP="00C84F0D">
      <w:pPr>
        <w:spacing w:after="120"/>
        <w:ind w:left="1440" w:hanging="1440"/>
        <w:jc w:val="both"/>
        <w:rPr>
          <w:rFonts w:ascii="Arial" w:hAnsi="Arial" w:cs="Arial"/>
          <w:b/>
          <w:u w:val="single"/>
        </w:rPr>
      </w:pPr>
      <w:r>
        <w:rPr>
          <w:rFonts w:ascii="Arial" w:hAnsi="Arial" w:cs="Arial"/>
          <w:b/>
          <w:u w:val="single"/>
        </w:rPr>
        <w:t>Summary of Content</w:t>
      </w:r>
    </w:p>
    <w:p w14:paraId="632050F3" w14:textId="77777777" w:rsidR="00C84F0D" w:rsidRDefault="00C84F0D" w:rsidP="00C84F0D">
      <w:pPr>
        <w:spacing w:after="120"/>
        <w:jc w:val="both"/>
        <w:rPr>
          <w:rFonts w:ascii="Arial" w:hAnsi="Arial" w:cs="Arial"/>
        </w:rPr>
      </w:pPr>
      <w:r>
        <w:rPr>
          <w:rFonts w:ascii="Arial" w:hAnsi="Arial" w:cs="Arial"/>
        </w:rPr>
        <w:t>GCF has implemented relevant certification criteria to ensure that Mobile Stations do not support GEA2 if they are REL-16 and higher. GCF has also implemented transparency in their Certification Declaration to indicate which of the UEs of REL-15 and earlier do support GEA2.</w:t>
      </w:r>
    </w:p>
    <w:p w14:paraId="69CE6559" w14:textId="77777777" w:rsidR="00C84F0D" w:rsidRDefault="00C84F0D" w:rsidP="00C84F0D">
      <w:pPr>
        <w:spacing w:after="120"/>
        <w:jc w:val="both"/>
        <w:rPr>
          <w:rFonts w:ascii="Arial" w:hAnsi="Arial" w:cs="Arial"/>
        </w:rPr>
      </w:pPr>
      <w:r>
        <w:rPr>
          <w:rFonts w:ascii="Arial" w:hAnsi="Arial" w:cs="Arial"/>
        </w:rPr>
        <w:t>Unfortunately, there are still quite a number of UE certifications which indicate implementation of GEA2.</w:t>
      </w:r>
    </w:p>
    <w:p w14:paraId="2E12F6D4" w14:textId="77777777" w:rsidR="00C84F0D" w:rsidRDefault="00C84F0D" w:rsidP="00C84F0D">
      <w:pPr>
        <w:spacing w:after="120"/>
        <w:jc w:val="both"/>
        <w:rPr>
          <w:rFonts w:ascii="Arial" w:hAnsi="Arial" w:cs="Arial"/>
        </w:rPr>
      </w:pPr>
      <w:r>
        <w:rPr>
          <w:rFonts w:ascii="Arial" w:hAnsi="Arial" w:cs="Arial"/>
        </w:rPr>
        <w:t>Identically to GEA1, the GPRS ciphering algorithm GEA2 is known as being not secure since many years, but we experience that an unacceptably high number of devices are being GCF certified supporting GEA2 which have a pre-REL-16 GPRS implementation. Instead of a decrease we can see from the product statistics even a significant increase (almost double!) of devices certified with support of GEA2!</w:t>
      </w:r>
    </w:p>
    <w:p w14:paraId="2893E148" w14:textId="77777777" w:rsidR="00C84F0D" w:rsidRDefault="00C84F0D" w:rsidP="00C84F0D">
      <w:pPr>
        <w:spacing w:after="120"/>
        <w:jc w:val="both"/>
        <w:rPr>
          <w:rFonts w:ascii="Arial" w:hAnsi="Arial" w:cs="Arial"/>
        </w:rPr>
      </w:pPr>
      <w:r>
        <w:rPr>
          <w:rFonts w:ascii="Arial" w:hAnsi="Arial" w:cs="Arial"/>
        </w:rPr>
        <w:t>GCF understands that making use of the compromised ciphering algorithms in Mobile Stations is diluting the integrity of the 3GPP radio technologies, being known as very secure all over the world, and GCF would like to support 3GPP in abandoning such security leaks.</w:t>
      </w:r>
    </w:p>
    <w:p w14:paraId="4C365ED2" w14:textId="77777777" w:rsidR="00C84F0D" w:rsidRDefault="00C84F0D" w:rsidP="00C84F0D">
      <w:pPr>
        <w:spacing w:after="120"/>
        <w:jc w:val="both"/>
        <w:rPr>
          <w:rFonts w:ascii="Arial" w:hAnsi="Arial" w:cs="Arial"/>
        </w:rPr>
      </w:pPr>
      <w:r>
        <w:rPr>
          <w:rFonts w:ascii="Arial" w:hAnsi="Arial" w:cs="Arial"/>
        </w:rPr>
        <w:t>However, current 3GPP specifications still allow pre-REL-16 Mobile Stations to implement GEA2, and for REL-6…REL-10 Mobile Stations, GEA2 is even a mandatory feature!</w:t>
      </w:r>
    </w:p>
    <w:p w14:paraId="5CE08C0F" w14:textId="77777777" w:rsidR="00C84F0D" w:rsidRDefault="00C84F0D" w:rsidP="00C84F0D">
      <w:pPr>
        <w:spacing w:after="120"/>
        <w:jc w:val="both"/>
        <w:rPr>
          <w:rFonts w:ascii="Arial" w:hAnsi="Arial" w:cs="Arial"/>
        </w:rPr>
      </w:pPr>
      <w:r>
        <w:rPr>
          <w:rFonts w:ascii="Arial" w:hAnsi="Arial" w:cs="Arial"/>
        </w:rPr>
        <w:t>GCF SG has already agreed in principle at their meeting #94, 28-30 March 2023, that from GCF-CC Version 3.90 onwards (July 2023), devices can only be certified which do not support GEA2, irrespective of their implemented 3GPP Release.</w:t>
      </w:r>
    </w:p>
    <w:p w14:paraId="2D69F943" w14:textId="77777777" w:rsidR="00C84F0D" w:rsidRDefault="00C84F0D" w:rsidP="00C84F0D">
      <w:pPr>
        <w:spacing w:after="120"/>
        <w:jc w:val="both"/>
        <w:rPr>
          <w:rFonts w:ascii="Arial" w:hAnsi="Arial" w:cs="Arial"/>
        </w:rPr>
      </w:pPr>
      <w:r>
        <w:rPr>
          <w:rFonts w:ascii="Arial" w:hAnsi="Arial" w:cs="Arial"/>
        </w:rPr>
        <w:t>It is not desirable that GCF applies stronger or even contradicting certification criteria than outlined in the related 3GPP standards. In order to fully prevent implementation of insecure ciphering algorithms, GCF would like to request 3GPP SA WG3 to explicitly prohibit support of GEA2 in all releases of TS 43.020. GCF would also like to request 3GPP RAN5 to remove mandatory status of GEA2 in 3GPP Conformance Test Specifications with immediate effect.</w:t>
      </w:r>
    </w:p>
    <w:p w14:paraId="558C42B3" w14:textId="77777777" w:rsidR="00C84F0D" w:rsidRDefault="00C84F0D" w:rsidP="00C84F0D">
      <w:pPr>
        <w:pStyle w:val="BodyText3"/>
        <w:jc w:val="both"/>
        <w:rPr>
          <w:rFonts w:ascii="Arial" w:hAnsi="Arial" w:cs="Arial"/>
          <w:sz w:val="20"/>
          <w:szCs w:val="20"/>
          <w:lang w:val="en-CA"/>
        </w:rPr>
      </w:pPr>
    </w:p>
    <w:p w14:paraId="00E7B22F" w14:textId="77777777" w:rsidR="00C84F0D" w:rsidRDefault="00C84F0D" w:rsidP="00C84F0D">
      <w:pPr>
        <w:spacing w:after="120"/>
        <w:ind w:left="1440" w:hanging="1440"/>
        <w:jc w:val="both"/>
        <w:rPr>
          <w:rFonts w:ascii="Arial" w:hAnsi="Arial" w:cs="Arial"/>
          <w:b/>
          <w:u w:val="single"/>
        </w:rPr>
      </w:pPr>
      <w:r>
        <w:rPr>
          <w:rFonts w:ascii="Arial" w:hAnsi="Arial" w:cs="Arial"/>
          <w:b/>
          <w:u w:val="single"/>
        </w:rPr>
        <w:t>Actions</w:t>
      </w:r>
    </w:p>
    <w:p w14:paraId="53AB70CB" w14:textId="77777777" w:rsidR="00C84F0D" w:rsidRDefault="00C84F0D" w:rsidP="00C84F0D">
      <w:pPr>
        <w:pStyle w:val="BodyText3"/>
        <w:jc w:val="both"/>
        <w:rPr>
          <w:rFonts w:ascii="Arial" w:hAnsi="Arial" w:cs="Arial"/>
          <w:sz w:val="20"/>
          <w:szCs w:val="20"/>
        </w:rPr>
      </w:pPr>
      <w:r>
        <w:rPr>
          <w:rFonts w:ascii="Arial" w:hAnsi="Arial" w:cs="Arial"/>
          <w:sz w:val="20"/>
          <w:szCs w:val="20"/>
        </w:rPr>
        <w:t>3GPP SA3: To explicitly prohibit support of GEA2 in all releases of TS 43.020.</w:t>
      </w:r>
    </w:p>
    <w:p w14:paraId="7E3430F9" w14:textId="45AE85B3" w:rsidR="00B676BA" w:rsidRPr="0047488B" w:rsidRDefault="00C84F0D" w:rsidP="0047488B">
      <w:pPr>
        <w:pStyle w:val="BodyText3"/>
        <w:jc w:val="both"/>
        <w:rPr>
          <w:rFonts w:ascii="Arial" w:hAnsi="Arial" w:cs="Arial"/>
          <w:sz w:val="20"/>
          <w:szCs w:val="20"/>
        </w:rPr>
      </w:pPr>
      <w:r>
        <w:rPr>
          <w:rFonts w:ascii="Arial" w:hAnsi="Arial" w:cs="Arial"/>
          <w:sz w:val="20"/>
          <w:szCs w:val="20"/>
        </w:rPr>
        <w:t>3GPP RAN5: To remove mandatory status of GEA2 in 3GPP Conformance Test Specifications with immediate effect.</w:t>
      </w:r>
    </w:p>
    <w:sectPr w:rsidR="00B676BA" w:rsidRPr="004748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1AD22" w14:textId="77777777" w:rsidR="00D51F01" w:rsidRDefault="00D51F01">
      <w:r>
        <w:separator/>
      </w:r>
    </w:p>
  </w:endnote>
  <w:endnote w:type="continuationSeparator" w:id="0">
    <w:p w14:paraId="535AA232" w14:textId="77777777" w:rsidR="00D51F01" w:rsidRDefault="00D51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7E6B5A" w14:textId="77777777" w:rsidR="00D51F01" w:rsidRDefault="00D51F01">
      <w:r>
        <w:separator/>
      </w:r>
    </w:p>
  </w:footnote>
  <w:footnote w:type="continuationSeparator" w:id="0">
    <w:p w14:paraId="1848590A" w14:textId="77777777" w:rsidR="00D51F01" w:rsidRDefault="00D51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5251744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78987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02582890">
    <w:abstractNumId w:val="13"/>
  </w:num>
  <w:num w:numId="4" w16cid:durableId="1604456490">
    <w:abstractNumId w:val="16"/>
  </w:num>
  <w:num w:numId="5" w16cid:durableId="1533491198">
    <w:abstractNumId w:val="15"/>
  </w:num>
  <w:num w:numId="6" w16cid:durableId="1327050182">
    <w:abstractNumId w:val="11"/>
  </w:num>
  <w:num w:numId="7" w16cid:durableId="1070805092">
    <w:abstractNumId w:val="12"/>
  </w:num>
  <w:num w:numId="8" w16cid:durableId="631058258">
    <w:abstractNumId w:val="20"/>
  </w:num>
  <w:num w:numId="9" w16cid:durableId="676351404">
    <w:abstractNumId w:val="18"/>
  </w:num>
  <w:num w:numId="10" w16cid:durableId="376781274">
    <w:abstractNumId w:val="19"/>
  </w:num>
  <w:num w:numId="11" w16cid:durableId="806052551">
    <w:abstractNumId w:val="14"/>
  </w:num>
  <w:num w:numId="12" w16cid:durableId="893934564">
    <w:abstractNumId w:val="17"/>
  </w:num>
  <w:num w:numId="13" w16cid:durableId="317539501">
    <w:abstractNumId w:val="9"/>
  </w:num>
  <w:num w:numId="14" w16cid:durableId="1352226231">
    <w:abstractNumId w:val="7"/>
  </w:num>
  <w:num w:numId="15" w16cid:durableId="533270475">
    <w:abstractNumId w:val="6"/>
  </w:num>
  <w:num w:numId="16" w16cid:durableId="501971406">
    <w:abstractNumId w:val="5"/>
  </w:num>
  <w:num w:numId="17" w16cid:durableId="415716059">
    <w:abstractNumId w:val="4"/>
  </w:num>
  <w:num w:numId="18" w16cid:durableId="1473718648">
    <w:abstractNumId w:val="8"/>
  </w:num>
  <w:num w:numId="19" w16cid:durableId="266162278">
    <w:abstractNumId w:val="3"/>
  </w:num>
  <w:num w:numId="20" w16cid:durableId="838812345">
    <w:abstractNumId w:val="2"/>
  </w:num>
  <w:num w:numId="21" w16cid:durableId="96557679">
    <w:abstractNumId w:val="1"/>
  </w:num>
  <w:num w:numId="22" w16cid:durableId="474181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 Pudney 25">
    <w15:presenceInfo w15:providerId="None" w15:userId="Chris Pudney 25"/>
  </w15:person>
  <w15:person w15:author="Chris Pudney 26">
    <w15:presenceInfo w15:providerId="None" w15:userId="Chris Pudney 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46389"/>
    <w:rsid w:val="0004734A"/>
    <w:rsid w:val="00062610"/>
    <w:rsid w:val="00074722"/>
    <w:rsid w:val="00075F33"/>
    <w:rsid w:val="00080066"/>
    <w:rsid w:val="000819D8"/>
    <w:rsid w:val="000934A6"/>
    <w:rsid w:val="00096052"/>
    <w:rsid w:val="000A1AE4"/>
    <w:rsid w:val="000A2C6C"/>
    <w:rsid w:val="000A4660"/>
    <w:rsid w:val="000D1B5B"/>
    <w:rsid w:val="000D4DC6"/>
    <w:rsid w:val="0010401F"/>
    <w:rsid w:val="00112FC3"/>
    <w:rsid w:val="00131B6A"/>
    <w:rsid w:val="00144CC9"/>
    <w:rsid w:val="001460B3"/>
    <w:rsid w:val="00152CF8"/>
    <w:rsid w:val="00173FA3"/>
    <w:rsid w:val="00184B6F"/>
    <w:rsid w:val="001861E5"/>
    <w:rsid w:val="001B1652"/>
    <w:rsid w:val="001B2668"/>
    <w:rsid w:val="001C1F7C"/>
    <w:rsid w:val="001C266C"/>
    <w:rsid w:val="001C3EC8"/>
    <w:rsid w:val="001C7B4C"/>
    <w:rsid w:val="001D2BD4"/>
    <w:rsid w:val="001D4258"/>
    <w:rsid w:val="001D6911"/>
    <w:rsid w:val="001E3BAE"/>
    <w:rsid w:val="001E6CC5"/>
    <w:rsid w:val="00201947"/>
    <w:rsid w:val="0020395B"/>
    <w:rsid w:val="002046CB"/>
    <w:rsid w:val="00204DC9"/>
    <w:rsid w:val="002062C0"/>
    <w:rsid w:val="00214EF8"/>
    <w:rsid w:val="00215130"/>
    <w:rsid w:val="00230002"/>
    <w:rsid w:val="00230AC1"/>
    <w:rsid w:val="00241B68"/>
    <w:rsid w:val="00244C9A"/>
    <w:rsid w:val="00247216"/>
    <w:rsid w:val="00264F04"/>
    <w:rsid w:val="00266700"/>
    <w:rsid w:val="00274023"/>
    <w:rsid w:val="002A1857"/>
    <w:rsid w:val="002B6FF1"/>
    <w:rsid w:val="002C4651"/>
    <w:rsid w:val="002C7F38"/>
    <w:rsid w:val="003003C5"/>
    <w:rsid w:val="00303835"/>
    <w:rsid w:val="0030628A"/>
    <w:rsid w:val="0030679A"/>
    <w:rsid w:val="0035122B"/>
    <w:rsid w:val="0035259B"/>
    <w:rsid w:val="00353451"/>
    <w:rsid w:val="003612BE"/>
    <w:rsid w:val="00371032"/>
    <w:rsid w:val="00371344"/>
    <w:rsid w:val="00371B44"/>
    <w:rsid w:val="003A472D"/>
    <w:rsid w:val="003B39BE"/>
    <w:rsid w:val="003B7A17"/>
    <w:rsid w:val="003C122B"/>
    <w:rsid w:val="003C5A97"/>
    <w:rsid w:val="003C7A04"/>
    <w:rsid w:val="003D49B6"/>
    <w:rsid w:val="003D4B26"/>
    <w:rsid w:val="003D5658"/>
    <w:rsid w:val="003E02E6"/>
    <w:rsid w:val="003E5615"/>
    <w:rsid w:val="003F52B2"/>
    <w:rsid w:val="00401F37"/>
    <w:rsid w:val="00407AC9"/>
    <w:rsid w:val="0041786D"/>
    <w:rsid w:val="00420003"/>
    <w:rsid w:val="004363E8"/>
    <w:rsid w:val="00440414"/>
    <w:rsid w:val="004558E9"/>
    <w:rsid w:val="0045777E"/>
    <w:rsid w:val="0047488B"/>
    <w:rsid w:val="004B3753"/>
    <w:rsid w:val="004C08EA"/>
    <w:rsid w:val="004C2ACE"/>
    <w:rsid w:val="004C31D2"/>
    <w:rsid w:val="004D55C2"/>
    <w:rsid w:val="004F75E7"/>
    <w:rsid w:val="00506776"/>
    <w:rsid w:val="00507888"/>
    <w:rsid w:val="00521131"/>
    <w:rsid w:val="00527C0B"/>
    <w:rsid w:val="0053662A"/>
    <w:rsid w:val="00537899"/>
    <w:rsid w:val="005410F6"/>
    <w:rsid w:val="005415E1"/>
    <w:rsid w:val="00560411"/>
    <w:rsid w:val="005729C4"/>
    <w:rsid w:val="0059227B"/>
    <w:rsid w:val="005A01C7"/>
    <w:rsid w:val="005A04C7"/>
    <w:rsid w:val="005A593A"/>
    <w:rsid w:val="005A73E5"/>
    <w:rsid w:val="005B0966"/>
    <w:rsid w:val="005B795D"/>
    <w:rsid w:val="005C4786"/>
    <w:rsid w:val="005C518D"/>
    <w:rsid w:val="005C7261"/>
    <w:rsid w:val="005D561C"/>
    <w:rsid w:val="005D678C"/>
    <w:rsid w:val="005D6C58"/>
    <w:rsid w:val="005D7588"/>
    <w:rsid w:val="005E7F7E"/>
    <w:rsid w:val="00603A17"/>
    <w:rsid w:val="00607D7D"/>
    <w:rsid w:val="00610508"/>
    <w:rsid w:val="00613820"/>
    <w:rsid w:val="00613D63"/>
    <w:rsid w:val="00645C90"/>
    <w:rsid w:val="00647735"/>
    <w:rsid w:val="00652248"/>
    <w:rsid w:val="00657B80"/>
    <w:rsid w:val="006716BC"/>
    <w:rsid w:val="00675B3C"/>
    <w:rsid w:val="00676370"/>
    <w:rsid w:val="0069495C"/>
    <w:rsid w:val="00697333"/>
    <w:rsid w:val="006B1AC4"/>
    <w:rsid w:val="006B1CA2"/>
    <w:rsid w:val="006D340A"/>
    <w:rsid w:val="006E37F9"/>
    <w:rsid w:val="006F6D83"/>
    <w:rsid w:val="007137B8"/>
    <w:rsid w:val="00715A1D"/>
    <w:rsid w:val="0072712E"/>
    <w:rsid w:val="007304B0"/>
    <w:rsid w:val="00730F15"/>
    <w:rsid w:val="00734961"/>
    <w:rsid w:val="00735463"/>
    <w:rsid w:val="00753A8D"/>
    <w:rsid w:val="00760BB0"/>
    <w:rsid w:val="0076157A"/>
    <w:rsid w:val="007620F1"/>
    <w:rsid w:val="00774D87"/>
    <w:rsid w:val="00777227"/>
    <w:rsid w:val="00784593"/>
    <w:rsid w:val="00786AAB"/>
    <w:rsid w:val="00796392"/>
    <w:rsid w:val="007A00EF"/>
    <w:rsid w:val="007A34D4"/>
    <w:rsid w:val="007B19EA"/>
    <w:rsid w:val="007C0A2D"/>
    <w:rsid w:val="007C0C3D"/>
    <w:rsid w:val="007C27B0"/>
    <w:rsid w:val="007D00ED"/>
    <w:rsid w:val="007D6A81"/>
    <w:rsid w:val="007E616E"/>
    <w:rsid w:val="007F0187"/>
    <w:rsid w:val="007F1A9C"/>
    <w:rsid w:val="007F300B"/>
    <w:rsid w:val="007F4932"/>
    <w:rsid w:val="007F602A"/>
    <w:rsid w:val="008014C3"/>
    <w:rsid w:val="00804BB3"/>
    <w:rsid w:val="00830167"/>
    <w:rsid w:val="00850812"/>
    <w:rsid w:val="00854D08"/>
    <w:rsid w:val="008650BC"/>
    <w:rsid w:val="00876B9A"/>
    <w:rsid w:val="00886072"/>
    <w:rsid w:val="00886CBD"/>
    <w:rsid w:val="008928C7"/>
    <w:rsid w:val="008933BF"/>
    <w:rsid w:val="008A10C4"/>
    <w:rsid w:val="008A35BE"/>
    <w:rsid w:val="008B0248"/>
    <w:rsid w:val="008B55F2"/>
    <w:rsid w:val="008C4E85"/>
    <w:rsid w:val="008D191D"/>
    <w:rsid w:val="008F5F33"/>
    <w:rsid w:val="009028B6"/>
    <w:rsid w:val="00904D99"/>
    <w:rsid w:val="0091046A"/>
    <w:rsid w:val="009120CE"/>
    <w:rsid w:val="00924069"/>
    <w:rsid w:val="00926597"/>
    <w:rsid w:val="00926ABD"/>
    <w:rsid w:val="00947F4E"/>
    <w:rsid w:val="00962483"/>
    <w:rsid w:val="00966D47"/>
    <w:rsid w:val="00970FA8"/>
    <w:rsid w:val="00971B77"/>
    <w:rsid w:val="009908FB"/>
    <w:rsid w:val="00992312"/>
    <w:rsid w:val="009A7A87"/>
    <w:rsid w:val="009C0DED"/>
    <w:rsid w:val="009C2A4E"/>
    <w:rsid w:val="009D5EF0"/>
    <w:rsid w:val="009D61D2"/>
    <w:rsid w:val="00A0224C"/>
    <w:rsid w:val="00A11D7C"/>
    <w:rsid w:val="00A20ED6"/>
    <w:rsid w:val="00A22117"/>
    <w:rsid w:val="00A25C61"/>
    <w:rsid w:val="00A3263D"/>
    <w:rsid w:val="00A37D7F"/>
    <w:rsid w:val="00A42ECB"/>
    <w:rsid w:val="00A46410"/>
    <w:rsid w:val="00A57688"/>
    <w:rsid w:val="00A66C6A"/>
    <w:rsid w:val="00A842E9"/>
    <w:rsid w:val="00A84625"/>
    <w:rsid w:val="00A84A94"/>
    <w:rsid w:val="00AA18D9"/>
    <w:rsid w:val="00AA5351"/>
    <w:rsid w:val="00AB04EC"/>
    <w:rsid w:val="00AB476D"/>
    <w:rsid w:val="00AB5FB6"/>
    <w:rsid w:val="00AD1DAA"/>
    <w:rsid w:val="00AF145C"/>
    <w:rsid w:val="00AF1E23"/>
    <w:rsid w:val="00AF637B"/>
    <w:rsid w:val="00AF7F81"/>
    <w:rsid w:val="00B01726"/>
    <w:rsid w:val="00B01AFF"/>
    <w:rsid w:val="00B05CC7"/>
    <w:rsid w:val="00B27E39"/>
    <w:rsid w:val="00B350D8"/>
    <w:rsid w:val="00B40976"/>
    <w:rsid w:val="00B54FDE"/>
    <w:rsid w:val="00B57CE4"/>
    <w:rsid w:val="00B61261"/>
    <w:rsid w:val="00B65590"/>
    <w:rsid w:val="00B676BA"/>
    <w:rsid w:val="00B76763"/>
    <w:rsid w:val="00B7732B"/>
    <w:rsid w:val="00B879F0"/>
    <w:rsid w:val="00BC25AA"/>
    <w:rsid w:val="00BD04EE"/>
    <w:rsid w:val="00BE5259"/>
    <w:rsid w:val="00BE79BC"/>
    <w:rsid w:val="00C022E3"/>
    <w:rsid w:val="00C20FC1"/>
    <w:rsid w:val="00C22D17"/>
    <w:rsid w:val="00C24957"/>
    <w:rsid w:val="00C26BB2"/>
    <w:rsid w:val="00C344AE"/>
    <w:rsid w:val="00C4712D"/>
    <w:rsid w:val="00C555C9"/>
    <w:rsid w:val="00C84F0D"/>
    <w:rsid w:val="00C94F55"/>
    <w:rsid w:val="00C95DAF"/>
    <w:rsid w:val="00CA390A"/>
    <w:rsid w:val="00CA7D62"/>
    <w:rsid w:val="00CB07A8"/>
    <w:rsid w:val="00CD4A57"/>
    <w:rsid w:val="00CD779E"/>
    <w:rsid w:val="00CE00CC"/>
    <w:rsid w:val="00D146F1"/>
    <w:rsid w:val="00D32E19"/>
    <w:rsid w:val="00D33604"/>
    <w:rsid w:val="00D35C8B"/>
    <w:rsid w:val="00D37B08"/>
    <w:rsid w:val="00D430A3"/>
    <w:rsid w:val="00D437FF"/>
    <w:rsid w:val="00D44CC0"/>
    <w:rsid w:val="00D46576"/>
    <w:rsid w:val="00D5130C"/>
    <w:rsid w:val="00D51F01"/>
    <w:rsid w:val="00D62265"/>
    <w:rsid w:val="00D62A72"/>
    <w:rsid w:val="00D62F28"/>
    <w:rsid w:val="00D66060"/>
    <w:rsid w:val="00D70431"/>
    <w:rsid w:val="00D732BA"/>
    <w:rsid w:val="00D8512E"/>
    <w:rsid w:val="00DA1E58"/>
    <w:rsid w:val="00DC1055"/>
    <w:rsid w:val="00DC55EC"/>
    <w:rsid w:val="00DD1561"/>
    <w:rsid w:val="00DD4F5F"/>
    <w:rsid w:val="00DE2575"/>
    <w:rsid w:val="00DE4EF2"/>
    <w:rsid w:val="00DE66C4"/>
    <w:rsid w:val="00DF2C0E"/>
    <w:rsid w:val="00DF3AD6"/>
    <w:rsid w:val="00DF5AB9"/>
    <w:rsid w:val="00E00A77"/>
    <w:rsid w:val="00E01584"/>
    <w:rsid w:val="00E040DC"/>
    <w:rsid w:val="00E04DB6"/>
    <w:rsid w:val="00E0581E"/>
    <w:rsid w:val="00E06FFB"/>
    <w:rsid w:val="00E101FA"/>
    <w:rsid w:val="00E12CD0"/>
    <w:rsid w:val="00E16A82"/>
    <w:rsid w:val="00E30155"/>
    <w:rsid w:val="00E37223"/>
    <w:rsid w:val="00E67336"/>
    <w:rsid w:val="00E91FE1"/>
    <w:rsid w:val="00E93B4A"/>
    <w:rsid w:val="00EA23BE"/>
    <w:rsid w:val="00EA5E95"/>
    <w:rsid w:val="00EB1196"/>
    <w:rsid w:val="00EB58D9"/>
    <w:rsid w:val="00ED4954"/>
    <w:rsid w:val="00ED5A43"/>
    <w:rsid w:val="00EE0943"/>
    <w:rsid w:val="00EE33A2"/>
    <w:rsid w:val="00EF5A5C"/>
    <w:rsid w:val="00F00F39"/>
    <w:rsid w:val="00F073E3"/>
    <w:rsid w:val="00F440FA"/>
    <w:rsid w:val="00F45E44"/>
    <w:rsid w:val="00F54FF1"/>
    <w:rsid w:val="00F62D14"/>
    <w:rsid w:val="00F67A1C"/>
    <w:rsid w:val="00F80848"/>
    <w:rsid w:val="00F82C5B"/>
    <w:rsid w:val="00F8555F"/>
    <w:rsid w:val="00F868DB"/>
    <w:rsid w:val="00F976FF"/>
    <w:rsid w:val="00FA026F"/>
    <w:rsid w:val="00FB3E36"/>
    <w:rsid w:val="00FD5D1B"/>
    <w:rsid w:val="00FE6F70"/>
    <w:rsid w:val="00FF58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B49DC1D"/>
  <w15:chartTrackingRefBased/>
  <w15:docId w15:val="{D0B89F10-BD10-4B3F-B043-68F69191F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THChar">
    <w:name w:val="TH Char"/>
    <w:link w:val="TH"/>
    <w:qFormat/>
    <w:locked/>
    <w:rsid w:val="00230AC1"/>
    <w:rPr>
      <w:rFonts w:ascii="Arial" w:hAnsi="Arial"/>
      <w:b/>
      <w:lang w:eastAsia="en-US"/>
    </w:rPr>
  </w:style>
  <w:style w:type="character" w:customStyle="1" w:styleId="TALChar">
    <w:name w:val="TAL Char"/>
    <w:link w:val="TAL"/>
    <w:rsid w:val="00230AC1"/>
    <w:rPr>
      <w:rFonts w:ascii="Arial" w:hAnsi="Arial"/>
      <w:sz w:val="18"/>
      <w:lang w:eastAsia="en-US"/>
    </w:rPr>
  </w:style>
  <w:style w:type="character" w:customStyle="1" w:styleId="TAHChar">
    <w:name w:val="TAH Char"/>
    <w:link w:val="TAH"/>
    <w:rsid w:val="00230AC1"/>
    <w:rPr>
      <w:rFonts w:ascii="Arial" w:hAnsi="Arial"/>
      <w:b/>
      <w:sz w:val="18"/>
      <w:lang w:eastAsia="en-US"/>
    </w:rPr>
  </w:style>
  <w:style w:type="character" w:customStyle="1" w:styleId="NOChar">
    <w:name w:val="NO Char"/>
    <w:basedOn w:val="DefaultParagraphFont"/>
    <w:link w:val="NO"/>
    <w:rsid w:val="00607D7D"/>
    <w:rPr>
      <w:rFonts w:ascii="Times New Roman" w:hAnsi="Times New Roman"/>
      <w:lang w:eastAsia="en-US"/>
    </w:rPr>
  </w:style>
  <w:style w:type="paragraph" w:customStyle="1" w:styleId="CRfront">
    <w:name w:val="CR_front"/>
    <w:next w:val="Normal"/>
    <w:rsid w:val="00C84F0D"/>
    <w:rPr>
      <w:rFonts w:ascii="Arial" w:eastAsia="Times New Roman" w:hAnsi="Arial"/>
      <w:lang w:eastAsia="en-US"/>
    </w:rPr>
  </w:style>
  <w:style w:type="character" w:styleId="UnresolvedMention">
    <w:name w:val="Unresolved Mention"/>
    <w:basedOn w:val="DefaultParagraphFont"/>
    <w:uiPriority w:val="99"/>
    <w:semiHidden/>
    <w:unhideWhenUsed/>
    <w:rsid w:val="006B1AC4"/>
    <w:rPr>
      <w:color w:val="605E5C"/>
      <w:shd w:val="clear" w:color="auto" w:fill="E1DFDD"/>
    </w:rPr>
  </w:style>
  <w:style w:type="paragraph" w:styleId="Revision">
    <w:name w:val="Revision"/>
    <w:hidden/>
    <w:uiPriority w:val="99"/>
    <w:semiHidden/>
    <w:rsid w:val="00CA390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30319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5705990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portal.3gpp.org/%23/55934-releases"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Hajo.Schulze@vodafone.com" TargetMode="External"/><Relationship Id="rId4" Type="http://schemas.openxmlformats.org/officeDocument/2006/relationships/webSettings" Target="web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MCC</cp:lastModifiedBy>
  <cp:revision>7</cp:revision>
  <cp:lastPrinted>1900-01-01T00:00:00Z</cp:lastPrinted>
  <dcterms:created xsi:type="dcterms:W3CDTF">2023-12-06T10:18:00Z</dcterms:created>
  <dcterms:modified xsi:type="dcterms:W3CDTF">2023-12-06T21:27:00Z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